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BF83A1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R5-2</w:t>
      </w:r>
      <w:r w:rsidR="00321598">
        <w:rPr>
          <w:b/>
          <w:i/>
          <w:noProof/>
          <w:sz w:val="28"/>
        </w:rPr>
        <w:t>4</w:t>
      </w:r>
      <w:r w:rsidR="003B576C">
        <w:rPr>
          <w:b/>
          <w:i/>
          <w:noProof/>
          <w:sz w:val="28"/>
        </w:rPr>
        <w:t>0335</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39D5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E1958">
              <w:rPr>
                <w:b/>
                <w:noProof/>
                <w:sz w:val="28"/>
              </w:rPr>
              <w:t>08</w:t>
            </w:r>
            <w:r w:rsidR="00CD2F17">
              <w:rPr>
                <w:b/>
                <w:noProof/>
                <w:sz w:val="28"/>
              </w:rPr>
              <w:t>-</w:t>
            </w:r>
            <w:r w:rsidR="00EE195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B29B" w:rsidR="001E41F3" w:rsidRPr="00410371" w:rsidRDefault="003B576C" w:rsidP="00547111">
            <w:pPr>
              <w:pStyle w:val="CRCoverPage"/>
              <w:spacing w:after="0"/>
              <w:rPr>
                <w:noProof/>
              </w:rPr>
            </w:pPr>
            <w:r>
              <w:rPr>
                <w:b/>
                <w:noProof/>
                <w:sz w:val="28"/>
                <w:lang w:eastAsia="zh-CN"/>
              </w:rPr>
              <w:t>0576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DA0C5" w:rsidR="001E41F3" w:rsidRDefault="00343D64">
            <w:pPr>
              <w:pStyle w:val="CRCoverPage"/>
              <w:spacing w:after="0"/>
              <w:ind w:left="100"/>
              <w:rPr>
                <w:noProof/>
              </w:rPr>
            </w:pPr>
            <w:r>
              <w:t xml:space="preserve">Editorial </w:t>
            </w:r>
            <w:r>
              <w:rPr>
                <w:rFonts w:hint="eastAsia"/>
                <w:lang w:eastAsia="zh-CN"/>
              </w:rPr>
              <w:t>correction</w:t>
            </w:r>
            <w:r>
              <w:t xml:space="preserve"> to </w:t>
            </w:r>
            <w:r w:rsidR="00DF1CB2">
              <w:t xml:space="preserve">note </w:t>
            </w:r>
            <w:r w:rsidR="003C1495">
              <w:rPr>
                <w:rFonts w:hint="eastAsia"/>
                <w:lang w:eastAsia="zh-CN"/>
              </w:rPr>
              <w:t>numbering</w:t>
            </w:r>
            <w:r w:rsidR="00DF1CB2">
              <w:rPr>
                <w:lang w:eastAsia="zh-CN"/>
              </w:rPr>
              <w:t xml:space="preserve"> for inter-band EN-DC capabilities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6B04F" w:rsidR="001E41F3" w:rsidRDefault="00AF01E5">
            <w:pPr>
              <w:pStyle w:val="CRCoverPage"/>
              <w:spacing w:after="0"/>
              <w:ind w:left="100"/>
              <w:rPr>
                <w:noProof/>
                <w:lang w:eastAsia="zh-CN"/>
              </w:rPr>
            </w:pPr>
            <w:r w:rsidRPr="00AF01E5">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89E1C" w:rsidR="001E41F3" w:rsidRDefault="009A1246">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N</w:t>
            </w:r>
            <w:r>
              <w:rPr>
                <w:rFonts w:hint="eastAsia"/>
                <w:noProof/>
                <w:lang w:eastAsia="zh-CN"/>
              </w:rPr>
              <w:t>ote</w:t>
            </w:r>
            <w:r>
              <w:rPr>
                <w:noProof/>
                <w:lang w:eastAsia="zh-CN"/>
              </w:rPr>
              <w:t xml:space="preserve">s in </w:t>
            </w:r>
            <w:r w:rsidRPr="00CD6815">
              <w:rPr>
                <w:noProof/>
                <w:lang w:eastAsia="zh-CN"/>
              </w:rPr>
              <w:t>Table A.4.3.2B.2.3.1-2 are wrongly numbered.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AFFDC" w:rsidR="00DF1CB2" w:rsidRDefault="00CD6815">
            <w:pPr>
              <w:pStyle w:val="CRCoverPage"/>
              <w:spacing w:after="0"/>
              <w:ind w:left="100"/>
              <w:rPr>
                <w:noProof/>
                <w:lang w:eastAsia="zh-CN"/>
              </w:rPr>
            </w:pPr>
            <w:r>
              <w:rPr>
                <w:rFonts w:hint="eastAsia"/>
                <w:noProof/>
                <w:lang w:eastAsia="zh-CN"/>
              </w:rPr>
              <w:t>C</w:t>
            </w:r>
            <w:r>
              <w:rPr>
                <w:noProof/>
                <w:lang w:eastAsia="zh-CN"/>
              </w:rPr>
              <w:t>orrect</w:t>
            </w:r>
            <w:r w:rsidR="002A608D">
              <w:rPr>
                <w:noProof/>
                <w:lang w:eastAsia="zh-CN"/>
              </w:rPr>
              <w:t>ing</w:t>
            </w:r>
            <w:r>
              <w:rPr>
                <w:noProof/>
                <w:lang w:eastAsia="zh-CN"/>
              </w:rPr>
              <w:t xml:space="preserve"> the number of Notes in </w:t>
            </w:r>
            <w:r w:rsidRPr="00CD6815">
              <w:rPr>
                <w:noProof/>
                <w:lang w:eastAsia="zh-CN"/>
              </w:rPr>
              <w:t>Table A.4.3.2B.2.3.1-2</w:t>
            </w:r>
            <w:r>
              <w:rPr>
                <w:noProof/>
                <w:lang w:eastAsia="zh-CN"/>
              </w:rPr>
              <w:t xml:space="preserve"> to start from number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DAD67" w:rsidR="001E41F3" w:rsidRDefault="00CD6815">
            <w:pPr>
              <w:pStyle w:val="CRCoverPage"/>
              <w:spacing w:after="0"/>
              <w:ind w:left="100"/>
              <w:rPr>
                <w:noProof/>
                <w:lang w:eastAsia="zh-CN"/>
              </w:rPr>
            </w:pPr>
            <w:r w:rsidRPr="00CD6815">
              <w:rPr>
                <w:noProof/>
                <w:lang w:eastAsia="zh-CN"/>
              </w:rPr>
              <w:t>Table A.4.3.2B.2.3.1-2</w:t>
            </w:r>
            <w:r>
              <w:rPr>
                <w:noProof/>
                <w:lang w:eastAsia="zh-CN"/>
              </w:rPr>
              <w:t xml:space="preserve"> would remain wrong numbering.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CEBD2" w:rsidR="001E41F3" w:rsidRDefault="00D20CAE">
            <w:pPr>
              <w:pStyle w:val="CRCoverPage"/>
              <w:spacing w:after="0"/>
              <w:ind w:left="100"/>
              <w:rPr>
                <w:noProof/>
                <w:lang w:eastAsia="zh-CN"/>
              </w:rPr>
            </w:pPr>
            <w:proofErr w:type="spellStart"/>
            <w:r w:rsidRPr="005B00C6">
              <w:t>A.4.3.2B.2.3</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5D1704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012B4E" w14:textId="77777777" w:rsidR="00D20CAE" w:rsidRPr="005B00C6" w:rsidRDefault="00D20CAE" w:rsidP="00D20CAE">
      <w:pPr>
        <w:pStyle w:val="5"/>
      </w:pPr>
      <w:bookmarkStart w:id="3" w:name="_Toc51772948"/>
      <w:bookmarkStart w:id="4" w:name="_Toc58245155"/>
      <w:bookmarkStart w:id="5" w:name="_Toc68089604"/>
      <w:bookmarkStart w:id="6" w:name="_Toc69067725"/>
      <w:bookmarkStart w:id="7" w:name="_Toc75383273"/>
      <w:bookmarkStart w:id="8" w:name="_Toc83706921"/>
      <w:bookmarkStart w:id="9" w:name="_Toc90491626"/>
      <w:bookmarkStart w:id="10" w:name="_Toc100147720"/>
      <w:bookmarkStart w:id="11" w:name="_Toc106740992"/>
      <w:bookmarkStart w:id="12" w:name="_Toc114916348"/>
      <w:bookmarkStart w:id="13" w:name="_Toc155037873"/>
      <w:proofErr w:type="spellStart"/>
      <w:r w:rsidRPr="005B00C6">
        <w:t>A.4.3.2B.2.3</w:t>
      </w:r>
      <w:proofErr w:type="spellEnd"/>
      <w:r w:rsidRPr="005B00C6">
        <w:tab/>
        <w:t>Inter-band EN-DC</w:t>
      </w:r>
      <w:bookmarkEnd w:id="3"/>
      <w:bookmarkEnd w:id="4"/>
      <w:bookmarkEnd w:id="5"/>
      <w:bookmarkEnd w:id="6"/>
      <w:bookmarkEnd w:id="7"/>
      <w:bookmarkEnd w:id="8"/>
      <w:bookmarkEnd w:id="9"/>
      <w:bookmarkEnd w:id="10"/>
      <w:bookmarkEnd w:id="11"/>
      <w:bookmarkEnd w:id="12"/>
      <w:bookmarkEnd w:id="13"/>
    </w:p>
    <w:p w14:paraId="69E70090" w14:textId="77777777" w:rsidR="00D20CAE" w:rsidRPr="005B00C6" w:rsidRDefault="00D20CAE" w:rsidP="00D20CAE">
      <w:pPr>
        <w:pStyle w:val="6"/>
      </w:pPr>
      <w:bookmarkStart w:id="14" w:name="_Toc27410919"/>
      <w:bookmarkStart w:id="15" w:name="_Toc36039432"/>
      <w:bookmarkStart w:id="16" w:name="_Toc43838792"/>
      <w:bookmarkStart w:id="17" w:name="_Toc51772949"/>
      <w:bookmarkStart w:id="18" w:name="_Toc58245156"/>
      <w:bookmarkStart w:id="19" w:name="_Toc68089605"/>
      <w:bookmarkStart w:id="20" w:name="_Toc69067726"/>
      <w:bookmarkStart w:id="21" w:name="_Toc75383274"/>
      <w:bookmarkStart w:id="22" w:name="_Toc83706922"/>
      <w:bookmarkStart w:id="23" w:name="_Toc90491627"/>
      <w:bookmarkStart w:id="24" w:name="_Toc100147721"/>
      <w:bookmarkStart w:id="25" w:name="_Toc106740993"/>
      <w:bookmarkStart w:id="26" w:name="_Toc114916349"/>
      <w:bookmarkStart w:id="27" w:name="_Toc155037874"/>
      <w:proofErr w:type="spellStart"/>
      <w:r w:rsidRPr="005B00C6">
        <w:t>A.4.3.2B.2.3.1</w:t>
      </w:r>
      <w:proofErr w:type="spellEnd"/>
      <w:r w:rsidRPr="005B00C6">
        <w:tab/>
        <w:t>Inter-band EN-DC within FR1 (two bands)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E0D7B1D" w14:textId="77777777" w:rsidR="00D20CAE" w:rsidRPr="005B00C6" w:rsidRDefault="00D20CAE" w:rsidP="00D20CAE">
      <w:pPr>
        <w:pStyle w:val="TH"/>
        <w:ind w:left="567"/>
      </w:pPr>
      <w:r w:rsidRPr="005B00C6">
        <w:t xml:space="preserve">Table </w:t>
      </w:r>
      <w:proofErr w:type="spellStart"/>
      <w:r w:rsidRPr="005B00C6">
        <w:t>A.4.3.2B.2.3.1</w:t>
      </w:r>
      <w:proofErr w:type="spellEnd"/>
      <w:r w:rsidRPr="005B00C6">
        <w:t>-1: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 xml:space="preserve">EN-DC within FR1 and two bands (for one or more of the supported DC configurations in Table </w:t>
      </w:r>
      <w:proofErr w:type="spellStart"/>
      <w:r w:rsidRPr="005B00C6">
        <w:t>A.4.3.2B.2.3.1</w:t>
      </w:r>
      <w:proofErr w:type="spellEnd"/>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D20CAE" w:rsidRPr="005B00C6" w14:paraId="3FEB6BC7"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4638E977" w14:textId="77777777" w:rsidR="00D20CAE" w:rsidRPr="005B00C6" w:rsidRDefault="00D20CAE" w:rsidP="003C1495">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616395" w14:textId="77777777" w:rsidR="00D20CAE" w:rsidRPr="005B00C6" w:rsidRDefault="00D20CAE" w:rsidP="003C1495">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03360D72" w14:textId="77777777" w:rsidR="00D20CAE" w:rsidRPr="005B00C6" w:rsidRDefault="00D20CAE" w:rsidP="003C149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BAE7860" w14:textId="77777777" w:rsidR="00D20CAE" w:rsidRPr="005B00C6" w:rsidRDefault="00D20CAE" w:rsidP="003C1495">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4CC9EC" w14:textId="77777777" w:rsidR="00D20CAE" w:rsidRPr="005B00C6" w:rsidRDefault="00D20CAE" w:rsidP="003C1495">
            <w:pPr>
              <w:pStyle w:val="TAH"/>
            </w:pPr>
            <w:r w:rsidRPr="005B00C6">
              <w:t>Comments</w:t>
            </w:r>
          </w:p>
        </w:tc>
      </w:tr>
      <w:tr w:rsidR="00D20CAE" w:rsidRPr="005B00C6" w14:paraId="3818B01F"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459293AC" w14:textId="77777777" w:rsidR="00D20CAE" w:rsidRPr="005B00C6" w:rsidRDefault="00D20CAE" w:rsidP="003C1495">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381A48" w14:textId="77777777" w:rsidR="00D20CAE" w:rsidRPr="005B00C6" w:rsidRDefault="00D20CAE" w:rsidP="003C1495">
            <w:pPr>
              <w:pStyle w:val="TAL"/>
            </w:pPr>
            <w:r w:rsidRPr="005B00C6">
              <w:t xml:space="preserve">Inter-band EN-DC within FR1 BW Class Combination </w:t>
            </w:r>
            <w:proofErr w:type="spellStart"/>
            <w:r w:rsidRPr="005B00C6">
              <w:t>A_A</w:t>
            </w:r>
            <w:proofErr w:type="spellEnd"/>
            <w:r w:rsidRPr="005B00C6">
              <w:t xml:space="preserve"> (two bands)</w:t>
            </w:r>
          </w:p>
        </w:tc>
        <w:tc>
          <w:tcPr>
            <w:tcW w:w="1537" w:type="dxa"/>
            <w:tcBorders>
              <w:top w:val="single" w:sz="4" w:space="0" w:color="auto"/>
              <w:left w:val="single" w:sz="4" w:space="0" w:color="auto"/>
              <w:bottom w:val="single" w:sz="4" w:space="0" w:color="auto"/>
              <w:right w:val="single" w:sz="4" w:space="0" w:color="auto"/>
            </w:tcBorders>
          </w:tcPr>
          <w:p w14:paraId="3A550C1B" w14:textId="77777777" w:rsidR="00D20CAE" w:rsidRPr="005B00C6" w:rsidRDefault="00D20CAE" w:rsidP="003C1495">
            <w:pPr>
              <w:pStyle w:val="TAC"/>
            </w:pPr>
            <w:r w:rsidRPr="005B00C6">
              <w:t xml:space="preserve">36.101, </w:t>
            </w:r>
            <w:proofErr w:type="spellStart"/>
            <w:r w:rsidRPr="005B00C6">
              <w:t>5.6A.1</w:t>
            </w:r>
            <w:proofErr w:type="spellEnd"/>
          </w:p>
          <w:p w14:paraId="6BBE3A61"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7BD27B85"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54D986E4" w14:textId="77777777" w:rsidR="00D20CAE" w:rsidRPr="005B00C6" w:rsidRDefault="00D20CAE" w:rsidP="003C1495">
            <w:pPr>
              <w:pStyle w:val="TAL"/>
            </w:pPr>
          </w:p>
        </w:tc>
      </w:tr>
      <w:tr w:rsidR="00D20CAE" w:rsidRPr="005B00C6" w14:paraId="5384A30C"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26296031" w14:textId="77777777" w:rsidR="00D20CAE" w:rsidRPr="005B00C6" w:rsidRDefault="00D20CAE" w:rsidP="003C1495">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C5C03DB" w14:textId="77777777" w:rsidR="00D20CAE" w:rsidRPr="005B00C6" w:rsidRDefault="00D20CAE" w:rsidP="003C1495">
            <w:pPr>
              <w:pStyle w:val="TAL"/>
            </w:pPr>
            <w:r w:rsidRPr="005B00C6">
              <w:t>Inter-band EN-DC within FR1 BW Class Combination A_(</w:t>
            </w:r>
            <w:proofErr w:type="spellStart"/>
            <w:r w:rsidRPr="005B00C6">
              <w:t>2A</w:t>
            </w:r>
            <w:proofErr w:type="spellEnd"/>
            <w:r w:rsidRPr="005B00C6">
              <w:t>) (two bands)</w:t>
            </w:r>
          </w:p>
        </w:tc>
        <w:tc>
          <w:tcPr>
            <w:tcW w:w="1537" w:type="dxa"/>
            <w:tcBorders>
              <w:top w:val="single" w:sz="4" w:space="0" w:color="auto"/>
              <w:left w:val="single" w:sz="4" w:space="0" w:color="auto"/>
              <w:bottom w:val="single" w:sz="4" w:space="0" w:color="auto"/>
              <w:right w:val="single" w:sz="4" w:space="0" w:color="auto"/>
            </w:tcBorders>
          </w:tcPr>
          <w:p w14:paraId="110CAA0D" w14:textId="77777777" w:rsidR="00D20CAE" w:rsidRPr="005B00C6" w:rsidRDefault="00D20CAE" w:rsidP="003C1495">
            <w:pPr>
              <w:pStyle w:val="TAC"/>
            </w:pPr>
            <w:r w:rsidRPr="005B00C6">
              <w:t xml:space="preserve">36.101, </w:t>
            </w:r>
            <w:proofErr w:type="spellStart"/>
            <w:r w:rsidRPr="005B00C6">
              <w:t>5.6A.1</w:t>
            </w:r>
            <w:proofErr w:type="spellEnd"/>
          </w:p>
          <w:p w14:paraId="2DE45EC2"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2D140E7F"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L_inter_band_EN_DC_FR1_2B_Class_A</w:t>
            </w:r>
            <w:proofErr w:type="spellEnd"/>
            <w:r w:rsidRPr="005B00C6">
              <w:t>_(</w:t>
            </w:r>
            <w:proofErr w:type="spellStart"/>
            <w:r w:rsidRPr="005B00C6">
              <w:t>2A</w:t>
            </w:r>
            <w:proofErr w:type="spellEnd"/>
            <w:r w:rsidRPr="005B00C6">
              <w:t>)</w:t>
            </w:r>
          </w:p>
        </w:tc>
        <w:tc>
          <w:tcPr>
            <w:tcW w:w="1559" w:type="dxa"/>
            <w:tcBorders>
              <w:top w:val="single" w:sz="4" w:space="0" w:color="auto"/>
              <w:left w:val="single" w:sz="4" w:space="0" w:color="auto"/>
              <w:bottom w:val="single" w:sz="4" w:space="0" w:color="auto"/>
              <w:right w:val="single" w:sz="4" w:space="0" w:color="auto"/>
            </w:tcBorders>
          </w:tcPr>
          <w:p w14:paraId="757CE5B1" w14:textId="77777777" w:rsidR="00D20CAE" w:rsidRPr="005B00C6" w:rsidRDefault="00D20CAE" w:rsidP="003C1495">
            <w:pPr>
              <w:pStyle w:val="TAL"/>
            </w:pPr>
          </w:p>
        </w:tc>
      </w:tr>
      <w:tr w:rsidR="00D20CAE" w:rsidRPr="005B00C6" w14:paraId="7C69023B"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226FE4FE" w14:textId="77777777" w:rsidR="00D20CAE" w:rsidRPr="005B00C6" w:rsidRDefault="00D20CAE" w:rsidP="003C1495">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39B0B1C0" w14:textId="77777777" w:rsidR="00D20CAE" w:rsidRPr="005B00C6" w:rsidRDefault="00D20CAE" w:rsidP="003C1495">
            <w:pPr>
              <w:pStyle w:val="TAL"/>
            </w:pPr>
            <w:r w:rsidRPr="005B00C6">
              <w:t xml:space="preserve">Inter-band EN-DC within FR1 BW Class Combination </w:t>
            </w:r>
            <w:proofErr w:type="spellStart"/>
            <w:r w:rsidRPr="005B00C6">
              <w:t>A_B</w:t>
            </w:r>
            <w:proofErr w:type="spellEnd"/>
            <w:r w:rsidRPr="005B00C6">
              <w:t xml:space="preserve"> (two bands)</w:t>
            </w:r>
          </w:p>
        </w:tc>
        <w:tc>
          <w:tcPr>
            <w:tcW w:w="1537" w:type="dxa"/>
            <w:tcBorders>
              <w:top w:val="single" w:sz="4" w:space="0" w:color="auto"/>
              <w:left w:val="single" w:sz="4" w:space="0" w:color="auto"/>
              <w:bottom w:val="single" w:sz="4" w:space="0" w:color="auto"/>
              <w:right w:val="single" w:sz="4" w:space="0" w:color="auto"/>
            </w:tcBorders>
          </w:tcPr>
          <w:p w14:paraId="4A9FE58C" w14:textId="77777777" w:rsidR="00D20CAE" w:rsidRPr="005B00C6" w:rsidRDefault="00D20CAE" w:rsidP="003C1495">
            <w:pPr>
              <w:pStyle w:val="TAC"/>
            </w:pPr>
            <w:r w:rsidRPr="005B00C6">
              <w:t xml:space="preserve">36.101, </w:t>
            </w:r>
            <w:proofErr w:type="spellStart"/>
            <w:r w:rsidRPr="005B00C6">
              <w:t>5.6A.1</w:t>
            </w:r>
            <w:proofErr w:type="spellEnd"/>
          </w:p>
          <w:p w14:paraId="7335FAAE"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78DEE8B5"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L_inter_band_EN_DC_FR1_2B_Class_A_B</w:t>
            </w:r>
            <w:proofErr w:type="spellEnd"/>
          </w:p>
        </w:tc>
        <w:tc>
          <w:tcPr>
            <w:tcW w:w="1559" w:type="dxa"/>
            <w:tcBorders>
              <w:top w:val="single" w:sz="4" w:space="0" w:color="auto"/>
              <w:left w:val="single" w:sz="4" w:space="0" w:color="auto"/>
              <w:bottom w:val="single" w:sz="4" w:space="0" w:color="auto"/>
              <w:right w:val="single" w:sz="4" w:space="0" w:color="auto"/>
            </w:tcBorders>
          </w:tcPr>
          <w:p w14:paraId="1A925F91" w14:textId="77777777" w:rsidR="00D20CAE" w:rsidRPr="005B00C6" w:rsidRDefault="00D20CAE" w:rsidP="003C1495">
            <w:pPr>
              <w:pStyle w:val="TAL"/>
            </w:pPr>
          </w:p>
        </w:tc>
      </w:tr>
      <w:tr w:rsidR="00D20CAE" w:rsidRPr="005B00C6" w14:paraId="2E3986F6"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6387995A" w14:textId="77777777" w:rsidR="00D20CAE" w:rsidRPr="005B00C6" w:rsidRDefault="00D20CAE" w:rsidP="003C1495">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412FEB7" w14:textId="77777777" w:rsidR="00D20CAE" w:rsidRPr="005B00C6" w:rsidRDefault="00D20CAE" w:rsidP="003C1495">
            <w:pPr>
              <w:pStyle w:val="TAL"/>
            </w:pPr>
            <w:r w:rsidRPr="005B00C6">
              <w:t xml:space="preserve">Inter-band EN-DC within FR1 BW Class Combination </w:t>
            </w:r>
            <w:proofErr w:type="spellStart"/>
            <w:r w:rsidRPr="005B00C6">
              <w:t>A_C</w:t>
            </w:r>
            <w:proofErr w:type="spellEnd"/>
            <w:r w:rsidRPr="005B00C6">
              <w:t xml:space="preserve"> (two bands)</w:t>
            </w:r>
          </w:p>
        </w:tc>
        <w:tc>
          <w:tcPr>
            <w:tcW w:w="1537" w:type="dxa"/>
            <w:tcBorders>
              <w:top w:val="single" w:sz="4" w:space="0" w:color="auto"/>
              <w:left w:val="single" w:sz="4" w:space="0" w:color="auto"/>
              <w:bottom w:val="single" w:sz="4" w:space="0" w:color="auto"/>
              <w:right w:val="single" w:sz="4" w:space="0" w:color="auto"/>
            </w:tcBorders>
          </w:tcPr>
          <w:p w14:paraId="47C29755" w14:textId="77777777" w:rsidR="00D20CAE" w:rsidRPr="005B00C6" w:rsidRDefault="00D20CAE" w:rsidP="003C1495">
            <w:pPr>
              <w:pStyle w:val="TAC"/>
            </w:pPr>
            <w:r w:rsidRPr="005B00C6">
              <w:t xml:space="preserve">36.101, </w:t>
            </w:r>
            <w:proofErr w:type="spellStart"/>
            <w:r w:rsidRPr="005B00C6">
              <w:t>5.6A.1</w:t>
            </w:r>
            <w:proofErr w:type="spellEnd"/>
          </w:p>
          <w:p w14:paraId="0F348474"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6CCA112F"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L_inter_band_EN_DC_FR1_2B_Class_A_C</w:t>
            </w:r>
            <w:proofErr w:type="spellEnd"/>
          </w:p>
        </w:tc>
        <w:tc>
          <w:tcPr>
            <w:tcW w:w="1559" w:type="dxa"/>
            <w:tcBorders>
              <w:top w:val="single" w:sz="4" w:space="0" w:color="auto"/>
              <w:left w:val="single" w:sz="4" w:space="0" w:color="auto"/>
              <w:bottom w:val="single" w:sz="4" w:space="0" w:color="auto"/>
              <w:right w:val="single" w:sz="4" w:space="0" w:color="auto"/>
            </w:tcBorders>
          </w:tcPr>
          <w:p w14:paraId="1F021703" w14:textId="77777777" w:rsidR="00D20CAE" w:rsidRPr="005B00C6" w:rsidRDefault="00D20CAE" w:rsidP="003C1495">
            <w:pPr>
              <w:pStyle w:val="TAL"/>
            </w:pPr>
          </w:p>
        </w:tc>
      </w:tr>
      <w:tr w:rsidR="00D20CAE" w:rsidRPr="005B00C6" w14:paraId="082FE702"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6FFB6009" w14:textId="77777777" w:rsidR="00D20CAE" w:rsidRPr="005B00C6" w:rsidRDefault="00D20CAE" w:rsidP="003C1495">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19A01CDA" w14:textId="77777777" w:rsidR="00D20CAE" w:rsidRPr="005B00C6" w:rsidRDefault="00D20CAE" w:rsidP="003C1495">
            <w:pPr>
              <w:pStyle w:val="TAL"/>
            </w:pPr>
            <w:r w:rsidRPr="005B00C6">
              <w:t>Inter-band EN-DC within FR1 BW Class Combination (</w:t>
            </w:r>
            <w:proofErr w:type="spellStart"/>
            <w:r w:rsidRPr="005B00C6">
              <w:t>2</w:t>
            </w:r>
            <w:proofErr w:type="gramStart"/>
            <w:r w:rsidRPr="005B00C6">
              <w:t>A</w:t>
            </w:r>
            <w:proofErr w:type="spellEnd"/>
            <w:r w:rsidRPr="005B00C6">
              <w:t>)_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2E7F9A1C" w14:textId="77777777" w:rsidR="00D20CAE" w:rsidRPr="005B00C6" w:rsidRDefault="00D20CAE" w:rsidP="003C1495">
            <w:pPr>
              <w:pStyle w:val="TAC"/>
            </w:pPr>
            <w:r w:rsidRPr="005B00C6">
              <w:t xml:space="preserve">36.101, </w:t>
            </w:r>
            <w:proofErr w:type="spellStart"/>
            <w:r w:rsidRPr="005B00C6">
              <w:t>5.6A.1</w:t>
            </w:r>
            <w:proofErr w:type="spellEnd"/>
          </w:p>
          <w:p w14:paraId="7047DF83"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10569F67"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w:t>
            </w:r>
            <w:proofErr w:type="spellEnd"/>
            <w:r w:rsidRPr="005B00C6">
              <w:t>_(</w:t>
            </w:r>
            <w:proofErr w:type="spellStart"/>
            <w:r w:rsidRPr="005B00C6">
              <w:t>2</w:t>
            </w:r>
            <w:proofErr w:type="gramStart"/>
            <w:r w:rsidRPr="005B00C6">
              <w:t>A</w:t>
            </w:r>
            <w:proofErr w:type="spellEnd"/>
            <w:r w:rsidRPr="005B00C6">
              <w:t>)_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662DDACD" w14:textId="77777777" w:rsidR="00D20CAE" w:rsidRPr="005B00C6" w:rsidRDefault="00D20CAE" w:rsidP="003C1495">
            <w:pPr>
              <w:pStyle w:val="TAL"/>
            </w:pPr>
          </w:p>
        </w:tc>
      </w:tr>
      <w:tr w:rsidR="00D20CAE" w:rsidRPr="005B00C6" w14:paraId="31992260"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30BDE6DC" w14:textId="77777777" w:rsidR="00D20CAE" w:rsidRPr="005B00C6" w:rsidRDefault="00D20CAE" w:rsidP="003C1495">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04E4311" w14:textId="77777777" w:rsidR="00D20CAE" w:rsidRPr="005B00C6" w:rsidRDefault="00D20CAE" w:rsidP="003C1495">
            <w:pPr>
              <w:pStyle w:val="TAL"/>
            </w:pPr>
            <w:r w:rsidRPr="005B00C6">
              <w:t>Inter-band EN-DC within FR1 BW Class Combination (</w:t>
            </w:r>
            <w:proofErr w:type="spellStart"/>
            <w:r w:rsidRPr="005B00C6">
              <w:t>2</w:t>
            </w:r>
            <w:proofErr w:type="gramStart"/>
            <w:r w:rsidRPr="005B00C6">
              <w:t>A</w:t>
            </w:r>
            <w:proofErr w:type="spellEnd"/>
            <w:r w:rsidRPr="005B00C6">
              <w:t>)_</w:t>
            </w:r>
            <w:proofErr w:type="gramEnd"/>
            <w:r w:rsidRPr="005B00C6">
              <w:t>(</w:t>
            </w:r>
            <w:proofErr w:type="spellStart"/>
            <w:r w:rsidRPr="005B00C6">
              <w:t>2A</w:t>
            </w:r>
            <w:proofErr w:type="spellEnd"/>
            <w:r w:rsidRPr="005B00C6">
              <w:t>) (two bands)</w:t>
            </w:r>
          </w:p>
        </w:tc>
        <w:tc>
          <w:tcPr>
            <w:tcW w:w="1537" w:type="dxa"/>
            <w:tcBorders>
              <w:top w:val="single" w:sz="4" w:space="0" w:color="auto"/>
              <w:left w:val="single" w:sz="4" w:space="0" w:color="auto"/>
              <w:bottom w:val="single" w:sz="4" w:space="0" w:color="auto"/>
              <w:right w:val="single" w:sz="4" w:space="0" w:color="auto"/>
            </w:tcBorders>
          </w:tcPr>
          <w:p w14:paraId="556F9F0B" w14:textId="77777777" w:rsidR="00D20CAE" w:rsidRPr="005B00C6" w:rsidRDefault="00D20CAE" w:rsidP="003C1495">
            <w:pPr>
              <w:pStyle w:val="TAC"/>
            </w:pPr>
            <w:r w:rsidRPr="005B00C6">
              <w:t xml:space="preserve">36.101, </w:t>
            </w:r>
            <w:proofErr w:type="spellStart"/>
            <w:r w:rsidRPr="005B00C6">
              <w:t>5.6A.1</w:t>
            </w:r>
            <w:proofErr w:type="spellEnd"/>
          </w:p>
          <w:p w14:paraId="363547DC"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35128323"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w:t>
            </w:r>
            <w:proofErr w:type="spellEnd"/>
            <w:r w:rsidRPr="005B00C6">
              <w:t>_(</w:t>
            </w:r>
            <w:proofErr w:type="spellStart"/>
            <w:r w:rsidRPr="005B00C6">
              <w:t>2</w:t>
            </w:r>
            <w:proofErr w:type="gramStart"/>
            <w:r w:rsidRPr="005B00C6">
              <w:t>A</w:t>
            </w:r>
            <w:proofErr w:type="spellEnd"/>
            <w:r w:rsidRPr="005B00C6">
              <w:t>)_</w:t>
            </w:r>
            <w:proofErr w:type="gramEnd"/>
            <w:r w:rsidRPr="005B00C6">
              <w:t>(</w:t>
            </w:r>
            <w:proofErr w:type="spellStart"/>
            <w:r w:rsidRPr="005B00C6">
              <w:t>2A</w:t>
            </w:r>
            <w:proofErr w:type="spellEnd"/>
            <w:r w:rsidRPr="005B00C6">
              <w:t>)</w:t>
            </w:r>
          </w:p>
        </w:tc>
        <w:tc>
          <w:tcPr>
            <w:tcW w:w="1559" w:type="dxa"/>
            <w:tcBorders>
              <w:top w:val="single" w:sz="4" w:space="0" w:color="auto"/>
              <w:left w:val="single" w:sz="4" w:space="0" w:color="auto"/>
              <w:bottom w:val="single" w:sz="4" w:space="0" w:color="auto"/>
              <w:right w:val="single" w:sz="4" w:space="0" w:color="auto"/>
            </w:tcBorders>
          </w:tcPr>
          <w:p w14:paraId="223DA2BE" w14:textId="77777777" w:rsidR="00D20CAE" w:rsidRPr="005B00C6" w:rsidRDefault="00D20CAE" w:rsidP="003C1495">
            <w:pPr>
              <w:pStyle w:val="TAL"/>
            </w:pPr>
          </w:p>
        </w:tc>
      </w:tr>
      <w:tr w:rsidR="00D20CAE" w:rsidRPr="005B00C6" w14:paraId="78FE4983"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5AC87E10" w14:textId="77777777" w:rsidR="00D20CAE" w:rsidRPr="005B00C6" w:rsidRDefault="00D20CAE" w:rsidP="003C1495">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89906B3" w14:textId="77777777" w:rsidR="00D20CAE" w:rsidRPr="005B00C6" w:rsidRDefault="00D20CAE" w:rsidP="003C1495">
            <w:pPr>
              <w:pStyle w:val="TAL"/>
            </w:pPr>
            <w:r w:rsidRPr="005B00C6">
              <w:t>Inter-band EN-DC within FR1 BW Class Combination (</w:t>
            </w:r>
            <w:proofErr w:type="spellStart"/>
            <w:r w:rsidRPr="005B00C6">
              <w:t>2</w:t>
            </w:r>
            <w:proofErr w:type="gramStart"/>
            <w:r w:rsidRPr="005B00C6">
              <w:t>A</w:t>
            </w:r>
            <w:proofErr w:type="spellEnd"/>
            <w:r w:rsidRPr="005B00C6">
              <w:t>)_</w:t>
            </w:r>
            <w:proofErr w:type="gramEnd"/>
            <w:r w:rsidRPr="005B00C6">
              <w:t>B (two bands)</w:t>
            </w:r>
          </w:p>
        </w:tc>
        <w:tc>
          <w:tcPr>
            <w:tcW w:w="1537" w:type="dxa"/>
            <w:tcBorders>
              <w:top w:val="single" w:sz="4" w:space="0" w:color="auto"/>
              <w:left w:val="single" w:sz="4" w:space="0" w:color="auto"/>
              <w:bottom w:val="single" w:sz="4" w:space="0" w:color="auto"/>
              <w:right w:val="single" w:sz="4" w:space="0" w:color="auto"/>
            </w:tcBorders>
          </w:tcPr>
          <w:p w14:paraId="01A2E789" w14:textId="77777777" w:rsidR="00D20CAE" w:rsidRPr="005B00C6" w:rsidRDefault="00D20CAE" w:rsidP="003C1495">
            <w:pPr>
              <w:pStyle w:val="TAC"/>
            </w:pPr>
            <w:r w:rsidRPr="005B00C6">
              <w:t xml:space="preserve">36.101, </w:t>
            </w:r>
            <w:proofErr w:type="spellStart"/>
            <w:r w:rsidRPr="005B00C6">
              <w:t>5.6A.1</w:t>
            </w:r>
            <w:proofErr w:type="spellEnd"/>
          </w:p>
          <w:p w14:paraId="61991276"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486632B4"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w:t>
            </w:r>
            <w:proofErr w:type="spellEnd"/>
            <w:r w:rsidRPr="005B00C6">
              <w:t>_(</w:t>
            </w:r>
            <w:proofErr w:type="spellStart"/>
            <w:r w:rsidRPr="005B00C6">
              <w:t>2</w:t>
            </w:r>
            <w:proofErr w:type="gramStart"/>
            <w:r w:rsidRPr="005B00C6">
              <w:t>A</w:t>
            </w:r>
            <w:proofErr w:type="spellEnd"/>
            <w:r w:rsidRPr="005B00C6">
              <w:t>)_</w:t>
            </w:r>
            <w:proofErr w:type="gramEnd"/>
            <w:r w:rsidRPr="005B00C6">
              <w:t>B</w:t>
            </w:r>
          </w:p>
        </w:tc>
        <w:tc>
          <w:tcPr>
            <w:tcW w:w="1559" w:type="dxa"/>
            <w:tcBorders>
              <w:top w:val="single" w:sz="4" w:space="0" w:color="auto"/>
              <w:left w:val="single" w:sz="4" w:space="0" w:color="auto"/>
              <w:bottom w:val="single" w:sz="4" w:space="0" w:color="auto"/>
              <w:right w:val="single" w:sz="4" w:space="0" w:color="auto"/>
            </w:tcBorders>
          </w:tcPr>
          <w:p w14:paraId="13B3EFAC" w14:textId="77777777" w:rsidR="00D20CAE" w:rsidRPr="005B00C6" w:rsidRDefault="00D20CAE" w:rsidP="003C1495">
            <w:pPr>
              <w:pStyle w:val="TAL"/>
            </w:pPr>
          </w:p>
        </w:tc>
      </w:tr>
      <w:tr w:rsidR="00D20CAE" w:rsidRPr="005B00C6" w14:paraId="2B53F588"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4E5710FD" w14:textId="77777777" w:rsidR="00D20CAE" w:rsidRPr="005B00C6" w:rsidRDefault="00D20CAE" w:rsidP="003C1495">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D33910C" w14:textId="77777777" w:rsidR="00D20CAE" w:rsidRPr="005B00C6" w:rsidRDefault="00D20CAE" w:rsidP="003C1495">
            <w:pPr>
              <w:pStyle w:val="TAL"/>
            </w:pPr>
            <w:r w:rsidRPr="005B00C6">
              <w:t>Inter-band EN-DC within FR1 BW Class Combination (</w:t>
            </w:r>
            <w:proofErr w:type="spellStart"/>
            <w:r w:rsidRPr="005B00C6">
              <w:t>3</w:t>
            </w:r>
            <w:proofErr w:type="gramStart"/>
            <w:r w:rsidRPr="005B00C6">
              <w:t>A</w:t>
            </w:r>
            <w:proofErr w:type="spellEnd"/>
            <w:r w:rsidRPr="005B00C6">
              <w:t>)_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3E508314" w14:textId="77777777" w:rsidR="00D20CAE" w:rsidRPr="005B00C6" w:rsidRDefault="00D20CAE" w:rsidP="003C1495">
            <w:pPr>
              <w:pStyle w:val="TAC"/>
            </w:pPr>
            <w:r w:rsidRPr="005B00C6">
              <w:t xml:space="preserve">36.101, </w:t>
            </w:r>
            <w:proofErr w:type="spellStart"/>
            <w:r w:rsidRPr="005B00C6">
              <w:t>5.6A.1</w:t>
            </w:r>
            <w:proofErr w:type="spellEnd"/>
          </w:p>
          <w:p w14:paraId="31C16AB6"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642796CA"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w:t>
            </w:r>
            <w:proofErr w:type="spellEnd"/>
            <w:r w:rsidRPr="005B00C6">
              <w:t>_(</w:t>
            </w:r>
            <w:proofErr w:type="spellStart"/>
            <w:r w:rsidRPr="005B00C6">
              <w:t>3</w:t>
            </w:r>
            <w:proofErr w:type="gramStart"/>
            <w:r w:rsidRPr="005B00C6">
              <w:t>A</w:t>
            </w:r>
            <w:proofErr w:type="spellEnd"/>
            <w:r w:rsidRPr="005B00C6">
              <w:t>)_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5DD0B8F2" w14:textId="77777777" w:rsidR="00D20CAE" w:rsidRPr="005B00C6" w:rsidRDefault="00D20CAE" w:rsidP="003C1495">
            <w:pPr>
              <w:pStyle w:val="TAL"/>
            </w:pPr>
          </w:p>
        </w:tc>
      </w:tr>
      <w:tr w:rsidR="00D20CAE" w:rsidRPr="005B00C6" w14:paraId="38FADE78"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4EFF1F2C" w14:textId="77777777" w:rsidR="00D20CAE" w:rsidRPr="005B00C6" w:rsidRDefault="00D20CAE" w:rsidP="003C1495">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C5BC0BD" w14:textId="77777777" w:rsidR="00D20CAE" w:rsidRPr="005B00C6" w:rsidRDefault="00D20CAE" w:rsidP="003C1495">
            <w:pPr>
              <w:pStyle w:val="TAL"/>
            </w:pPr>
            <w:r w:rsidRPr="005B00C6">
              <w:t xml:space="preserve">Inter-band EN-DC within FR1 BW Class Combination </w:t>
            </w:r>
            <w:proofErr w:type="spellStart"/>
            <w:r w:rsidRPr="005B00C6">
              <w:t>B_A</w:t>
            </w:r>
            <w:proofErr w:type="spellEnd"/>
            <w:r w:rsidRPr="005B00C6">
              <w:t xml:space="preserve"> (two bands)</w:t>
            </w:r>
          </w:p>
        </w:tc>
        <w:tc>
          <w:tcPr>
            <w:tcW w:w="1537" w:type="dxa"/>
            <w:tcBorders>
              <w:top w:val="single" w:sz="4" w:space="0" w:color="auto"/>
              <w:left w:val="single" w:sz="4" w:space="0" w:color="auto"/>
              <w:bottom w:val="single" w:sz="4" w:space="0" w:color="auto"/>
              <w:right w:val="single" w:sz="4" w:space="0" w:color="auto"/>
            </w:tcBorders>
          </w:tcPr>
          <w:p w14:paraId="56FDDFC3" w14:textId="77777777" w:rsidR="00D20CAE" w:rsidRPr="005B00C6" w:rsidRDefault="00D20CAE" w:rsidP="003C1495">
            <w:pPr>
              <w:pStyle w:val="TAC"/>
            </w:pPr>
            <w:r w:rsidRPr="005B00C6">
              <w:t xml:space="preserve">36.101, </w:t>
            </w:r>
            <w:proofErr w:type="spellStart"/>
            <w:r w:rsidRPr="005B00C6">
              <w:t>5.6A.1</w:t>
            </w:r>
            <w:proofErr w:type="spellEnd"/>
          </w:p>
          <w:p w14:paraId="647E1228"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538B6BF6"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L_inter_band_EN_DC_FR1_2B_Class_B_A</w:t>
            </w:r>
            <w:proofErr w:type="spellEnd"/>
          </w:p>
        </w:tc>
        <w:tc>
          <w:tcPr>
            <w:tcW w:w="1559" w:type="dxa"/>
            <w:tcBorders>
              <w:top w:val="single" w:sz="4" w:space="0" w:color="auto"/>
              <w:left w:val="single" w:sz="4" w:space="0" w:color="auto"/>
              <w:bottom w:val="single" w:sz="4" w:space="0" w:color="auto"/>
              <w:right w:val="single" w:sz="4" w:space="0" w:color="auto"/>
            </w:tcBorders>
          </w:tcPr>
          <w:p w14:paraId="26B997A2" w14:textId="77777777" w:rsidR="00D20CAE" w:rsidRPr="005B00C6" w:rsidRDefault="00D20CAE" w:rsidP="003C1495">
            <w:pPr>
              <w:pStyle w:val="TAL"/>
            </w:pPr>
          </w:p>
        </w:tc>
      </w:tr>
      <w:tr w:rsidR="00D20CAE" w:rsidRPr="005B00C6" w14:paraId="51D101EA"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0B35796A" w14:textId="77777777" w:rsidR="00D20CAE" w:rsidRPr="005B00C6" w:rsidRDefault="00D20CAE" w:rsidP="003C1495">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D7F867E" w14:textId="77777777" w:rsidR="00D20CAE" w:rsidRPr="005B00C6" w:rsidRDefault="00D20CAE" w:rsidP="003C1495">
            <w:pPr>
              <w:pStyle w:val="TAL"/>
            </w:pPr>
            <w:r w:rsidRPr="005B00C6">
              <w:t xml:space="preserve">Inter-band EN-DC within FR1 BW Class Combination </w:t>
            </w:r>
            <w:proofErr w:type="spellStart"/>
            <w:r w:rsidRPr="005B00C6">
              <w:t>C_A</w:t>
            </w:r>
            <w:proofErr w:type="spellEnd"/>
            <w:r w:rsidRPr="005B00C6">
              <w:t xml:space="preserve"> (two bands)</w:t>
            </w:r>
          </w:p>
        </w:tc>
        <w:tc>
          <w:tcPr>
            <w:tcW w:w="1537" w:type="dxa"/>
            <w:tcBorders>
              <w:top w:val="single" w:sz="4" w:space="0" w:color="auto"/>
              <w:left w:val="single" w:sz="4" w:space="0" w:color="auto"/>
              <w:bottom w:val="single" w:sz="4" w:space="0" w:color="auto"/>
              <w:right w:val="single" w:sz="4" w:space="0" w:color="auto"/>
            </w:tcBorders>
          </w:tcPr>
          <w:p w14:paraId="40573EFB" w14:textId="77777777" w:rsidR="00D20CAE" w:rsidRPr="005B00C6" w:rsidRDefault="00D20CAE" w:rsidP="003C1495">
            <w:pPr>
              <w:pStyle w:val="TAC"/>
            </w:pPr>
            <w:r w:rsidRPr="005B00C6">
              <w:t xml:space="preserve">36.101, </w:t>
            </w:r>
            <w:proofErr w:type="spellStart"/>
            <w:r w:rsidRPr="005B00C6">
              <w:t>5.6A.1</w:t>
            </w:r>
            <w:proofErr w:type="spellEnd"/>
          </w:p>
          <w:p w14:paraId="6E17E74A"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2611065C"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L_inter_band_EN_DC_FR1_2B_Class_C_A</w:t>
            </w:r>
            <w:proofErr w:type="spellEnd"/>
          </w:p>
        </w:tc>
        <w:tc>
          <w:tcPr>
            <w:tcW w:w="1559" w:type="dxa"/>
            <w:tcBorders>
              <w:top w:val="single" w:sz="4" w:space="0" w:color="auto"/>
              <w:left w:val="single" w:sz="4" w:space="0" w:color="auto"/>
              <w:bottom w:val="single" w:sz="4" w:space="0" w:color="auto"/>
              <w:right w:val="single" w:sz="4" w:space="0" w:color="auto"/>
            </w:tcBorders>
          </w:tcPr>
          <w:p w14:paraId="762DB04A" w14:textId="77777777" w:rsidR="00D20CAE" w:rsidRPr="005B00C6" w:rsidRDefault="00D20CAE" w:rsidP="003C1495">
            <w:pPr>
              <w:pStyle w:val="TAL"/>
            </w:pPr>
          </w:p>
        </w:tc>
      </w:tr>
      <w:tr w:rsidR="00D20CAE" w:rsidRPr="005B00C6" w14:paraId="5D3570D3"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5A4351BC" w14:textId="77777777" w:rsidR="00D20CAE" w:rsidRPr="005B00C6" w:rsidRDefault="00D20CAE" w:rsidP="003C1495">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3A3906E" w14:textId="77777777" w:rsidR="00D20CAE" w:rsidRPr="005B00C6" w:rsidRDefault="00D20CAE" w:rsidP="003C1495">
            <w:pPr>
              <w:pStyle w:val="TAL"/>
            </w:pPr>
            <w:r w:rsidRPr="005B00C6">
              <w:t>Inter-band EN-DC within FR1 BW Class Combination C_(</w:t>
            </w:r>
            <w:proofErr w:type="spellStart"/>
            <w:r w:rsidRPr="005B00C6">
              <w:t>2A</w:t>
            </w:r>
            <w:proofErr w:type="spellEnd"/>
            <w:r w:rsidRPr="005B00C6">
              <w:t>) (two bands)</w:t>
            </w:r>
          </w:p>
        </w:tc>
        <w:tc>
          <w:tcPr>
            <w:tcW w:w="1537" w:type="dxa"/>
            <w:tcBorders>
              <w:top w:val="single" w:sz="4" w:space="0" w:color="auto"/>
              <w:left w:val="single" w:sz="4" w:space="0" w:color="auto"/>
              <w:bottom w:val="single" w:sz="4" w:space="0" w:color="auto"/>
              <w:right w:val="single" w:sz="4" w:space="0" w:color="auto"/>
            </w:tcBorders>
          </w:tcPr>
          <w:p w14:paraId="14E8C4D3" w14:textId="77777777" w:rsidR="00D20CAE" w:rsidRPr="005B00C6" w:rsidRDefault="00D20CAE" w:rsidP="003C1495">
            <w:pPr>
              <w:pStyle w:val="TAC"/>
            </w:pPr>
            <w:r w:rsidRPr="005B00C6">
              <w:t xml:space="preserve">36.101, </w:t>
            </w:r>
            <w:proofErr w:type="spellStart"/>
            <w:r w:rsidRPr="005B00C6">
              <w:t>5.6A.1</w:t>
            </w:r>
            <w:proofErr w:type="spellEnd"/>
          </w:p>
          <w:p w14:paraId="40D3859B"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0DB95292"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L_inter_band_EN_DC_FR1_2B_Class_C</w:t>
            </w:r>
            <w:proofErr w:type="spellEnd"/>
            <w:r w:rsidRPr="005B00C6">
              <w:t>_(</w:t>
            </w:r>
            <w:proofErr w:type="spellStart"/>
            <w:r w:rsidRPr="005B00C6">
              <w:t>2A</w:t>
            </w:r>
            <w:proofErr w:type="spellEnd"/>
            <w:r w:rsidRPr="005B00C6">
              <w:t>)</w:t>
            </w:r>
          </w:p>
        </w:tc>
        <w:tc>
          <w:tcPr>
            <w:tcW w:w="1559" w:type="dxa"/>
            <w:tcBorders>
              <w:top w:val="single" w:sz="4" w:space="0" w:color="auto"/>
              <w:left w:val="single" w:sz="4" w:space="0" w:color="auto"/>
              <w:bottom w:val="single" w:sz="4" w:space="0" w:color="auto"/>
              <w:right w:val="single" w:sz="4" w:space="0" w:color="auto"/>
            </w:tcBorders>
          </w:tcPr>
          <w:p w14:paraId="19A1548D" w14:textId="77777777" w:rsidR="00D20CAE" w:rsidRPr="005B00C6" w:rsidRDefault="00D20CAE" w:rsidP="003C1495">
            <w:pPr>
              <w:pStyle w:val="TAL"/>
            </w:pPr>
          </w:p>
        </w:tc>
      </w:tr>
      <w:tr w:rsidR="00D20CAE" w:rsidRPr="005B00C6" w14:paraId="522D9C38"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6636330E" w14:textId="77777777" w:rsidR="00D20CAE" w:rsidRPr="005B00C6" w:rsidRDefault="00D20CAE" w:rsidP="003C1495">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8518936" w14:textId="77777777" w:rsidR="00D20CAE" w:rsidRPr="005B00C6" w:rsidRDefault="00D20CAE" w:rsidP="003C1495">
            <w:pPr>
              <w:pStyle w:val="TAL"/>
            </w:pPr>
            <w:r w:rsidRPr="005B00C6">
              <w:t xml:space="preserve">Inter-band EN-DC within FR1 BW Class Combination </w:t>
            </w:r>
            <w:proofErr w:type="spellStart"/>
            <w:r w:rsidRPr="005B00C6">
              <w:t>C_B</w:t>
            </w:r>
            <w:proofErr w:type="spellEnd"/>
            <w:r w:rsidRPr="005B00C6">
              <w:t xml:space="preserve"> (two bands)</w:t>
            </w:r>
          </w:p>
        </w:tc>
        <w:tc>
          <w:tcPr>
            <w:tcW w:w="1537" w:type="dxa"/>
            <w:tcBorders>
              <w:top w:val="single" w:sz="4" w:space="0" w:color="auto"/>
              <w:left w:val="single" w:sz="4" w:space="0" w:color="auto"/>
              <w:bottom w:val="single" w:sz="4" w:space="0" w:color="auto"/>
              <w:right w:val="single" w:sz="4" w:space="0" w:color="auto"/>
            </w:tcBorders>
          </w:tcPr>
          <w:p w14:paraId="7B09B062" w14:textId="77777777" w:rsidR="00D20CAE" w:rsidRPr="005B00C6" w:rsidRDefault="00D20CAE" w:rsidP="003C1495">
            <w:pPr>
              <w:pStyle w:val="TAC"/>
            </w:pPr>
            <w:r w:rsidRPr="005B00C6">
              <w:t xml:space="preserve">36.101, </w:t>
            </w:r>
            <w:proofErr w:type="spellStart"/>
            <w:r w:rsidRPr="005B00C6">
              <w:t>5.6A.1</w:t>
            </w:r>
            <w:proofErr w:type="spellEnd"/>
          </w:p>
          <w:p w14:paraId="3DC0A2A7"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222CAEAC"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L_inter_band_EN_DC_FR1_2B_Class_C_B</w:t>
            </w:r>
            <w:proofErr w:type="spellEnd"/>
          </w:p>
        </w:tc>
        <w:tc>
          <w:tcPr>
            <w:tcW w:w="1559" w:type="dxa"/>
            <w:tcBorders>
              <w:top w:val="single" w:sz="4" w:space="0" w:color="auto"/>
              <w:left w:val="single" w:sz="4" w:space="0" w:color="auto"/>
              <w:bottom w:val="single" w:sz="4" w:space="0" w:color="auto"/>
              <w:right w:val="single" w:sz="4" w:space="0" w:color="auto"/>
            </w:tcBorders>
          </w:tcPr>
          <w:p w14:paraId="2735B355" w14:textId="77777777" w:rsidR="00D20CAE" w:rsidRPr="005B00C6" w:rsidRDefault="00D20CAE" w:rsidP="003C1495">
            <w:pPr>
              <w:pStyle w:val="TAL"/>
            </w:pPr>
          </w:p>
        </w:tc>
      </w:tr>
      <w:tr w:rsidR="00D20CAE" w:rsidRPr="005B00C6" w14:paraId="1066CCEE"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3ACEF01A" w14:textId="77777777" w:rsidR="00D20CAE" w:rsidRPr="005B00C6" w:rsidRDefault="00D20CAE" w:rsidP="003C1495">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FDDF488" w14:textId="77777777" w:rsidR="00D20CAE" w:rsidRPr="005B00C6" w:rsidRDefault="00D20CAE" w:rsidP="003C1495">
            <w:pPr>
              <w:pStyle w:val="TAL"/>
            </w:pPr>
            <w:r w:rsidRPr="005B00C6">
              <w:t xml:space="preserve">Inter-band EN-DC within FR1 BW Class Combination </w:t>
            </w:r>
            <w:proofErr w:type="spellStart"/>
            <w:r w:rsidRPr="005B00C6">
              <w:t>C_C</w:t>
            </w:r>
            <w:proofErr w:type="spellEnd"/>
            <w:r w:rsidRPr="005B00C6">
              <w:t xml:space="preserve"> (two bands)</w:t>
            </w:r>
          </w:p>
        </w:tc>
        <w:tc>
          <w:tcPr>
            <w:tcW w:w="1537" w:type="dxa"/>
            <w:tcBorders>
              <w:top w:val="single" w:sz="4" w:space="0" w:color="auto"/>
              <w:left w:val="single" w:sz="4" w:space="0" w:color="auto"/>
              <w:bottom w:val="single" w:sz="4" w:space="0" w:color="auto"/>
              <w:right w:val="single" w:sz="4" w:space="0" w:color="auto"/>
            </w:tcBorders>
          </w:tcPr>
          <w:p w14:paraId="70FACC23" w14:textId="77777777" w:rsidR="00D20CAE" w:rsidRPr="005B00C6" w:rsidRDefault="00D20CAE" w:rsidP="003C1495">
            <w:pPr>
              <w:pStyle w:val="TAC"/>
            </w:pPr>
            <w:r w:rsidRPr="005B00C6">
              <w:t xml:space="preserve">36.101, </w:t>
            </w:r>
            <w:proofErr w:type="spellStart"/>
            <w:r w:rsidRPr="005B00C6">
              <w:t>5.6A.1</w:t>
            </w:r>
            <w:proofErr w:type="spellEnd"/>
          </w:p>
          <w:p w14:paraId="60764689"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347CDE4C"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L_inter_band_EN_DC_FR1_2B_Class_C_C</w:t>
            </w:r>
            <w:proofErr w:type="spellEnd"/>
          </w:p>
        </w:tc>
        <w:tc>
          <w:tcPr>
            <w:tcW w:w="1559" w:type="dxa"/>
            <w:tcBorders>
              <w:top w:val="single" w:sz="4" w:space="0" w:color="auto"/>
              <w:left w:val="single" w:sz="4" w:space="0" w:color="auto"/>
              <w:bottom w:val="single" w:sz="4" w:space="0" w:color="auto"/>
              <w:right w:val="single" w:sz="4" w:space="0" w:color="auto"/>
            </w:tcBorders>
          </w:tcPr>
          <w:p w14:paraId="3568CBFF" w14:textId="77777777" w:rsidR="00D20CAE" w:rsidRPr="005B00C6" w:rsidRDefault="00D20CAE" w:rsidP="003C1495">
            <w:pPr>
              <w:pStyle w:val="TAL"/>
            </w:pPr>
          </w:p>
        </w:tc>
      </w:tr>
      <w:tr w:rsidR="00D20CAE" w:rsidRPr="005B00C6" w14:paraId="3B50E11B"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52D09163" w14:textId="77777777" w:rsidR="00D20CAE" w:rsidRPr="005B00C6" w:rsidRDefault="00D20CAE" w:rsidP="003C1495">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6667562" w14:textId="77777777" w:rsidR="00D20CAE" w:rsidRPr="005B00C6" w:rsidRDefault="00D20CAE" w:rsidP="003C1495">
            <w:pPr>
              <w:pStyle w:val="TAL"/>
            </w:pPr>
            <w:r w:rsidRPr="005B00C6">
              <w:t xml:space="preserve">Inter-band EN-DC within FR1 BW Class Combination </w:t>
            </w:r>
            <w:proofErr w:type="spellStart"/>
            <w:r w:rsidRPr="005B00C6">
              <w:t>D_A</w:t>
            </w:r>
            <w:proofErr w:type="spellEnd"/>
            <w:r w:rsidRPr="005B00C6">
              <w:t xml:space="preserve"> (two bands)</w:t>
            </w:r>
          </w:p>
        </w:tc>
        <w:tc>
          <w:tcPr>
            <w:tcW w:w="1537" w:type="dxa"/>
            <w:tcBorders>
              <w:top w:val="single" w:sz="4" w:space="0" w:color="auto"/>
              <w:left w:val="single" w:sz="4" w:space="0" w:color="auto"/>
              <w:bottom w:val="single" w:sz="4" w:space="0" w:color="auto"/>
              <w:right w:val="single" w:sz="4" w:space="0" w:color="auto"/>
            </w:tcBorders>
          </w:tcPr>
          <w:p w14:paraId="43B1F217" w14:textId="77777777" w:rsidR="00D20CAE" w:rsidRPr="005B00C6" w:rsidRDefault="00D20CAE" w:rsidP="003C1495">
            <w:pPr>
              <w:pStyle w:val="TAC"/>
            </w:pPr>
            <w:r w:rsidRPr="005B00C6">
              <w:t xml:space="preserve">36.101, </w:t>
            </w:r>
            <w:proofErr w:type="spellStart"/>
            <w:r w:rsidRPr="005B00C6">
              <w:t>5.6A.1</w:t>
            </w:r>
            <w:proofErr w:type="spellEnd"/>
          </w:p>
          <w:p w14:paraId="1CA12CC2"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6E3EBE21"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L_inter_band_EN_DC_FR1_2B_Class_D_A</w:t>
            </w:r>
            <w:proofErr w:type="spellEnd"/>
          </w:p>
        </w:tc>
        <w:tc>
          <w:tcPr>
            <w:tcW w:w="1559" w:type="dxa"/>
            <w:tcBorders>
              <w:top w:val="single" w:sz="4" w:space="0" w:color="auto"/>
              <w:left w:val="single" w:sz="4" w:space="0" w:color="auto"/>
              <w:bottom w:val="single" w:sz="4" w:space="0" w:color="auto"/>
              <w:right w:val="single" w:sz="4" w:space="0" w:color="auto"/>
            </w:tcBorders>
          </w:tcPr>
          <w:p w14:paraId="7810E5E8" w14:textId="77777777" w:rsidR="00D20CAE" w:rsidRPr="005B00C6" w:rsidRDefault="00D20CAE" w:rsidP="003C1495">
            <w:pPr>
              <w:pStyle w:val="TAL"/>
            </w:pPr>
          </w:p>
        </w:tc>
      </w:tr>
      <w:tr w:rsidR="00D20CAE" w:rsidRPr="005B00C6" w14:paraId="07C299A7"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28D88AF9" w14:textId="77777777" w:rsidR="00D20CAE" w:rsidRPr="005B00C6" w:rsidRDefault="00D20CAE" w:rsidP="003C1495">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165834D9" w14:textId="77777777" w:rsidR="00D20CAE" w:rsidRPr="005B00C6" w:rsidRDefault="00D20CAE" w:rsidP="003C1495">
            <w:pPr>
              <w:pStyle w:val="TAL"/>
            </w:pPr>
            <w:r w:rsidRPr="005B00C6">
              <w:t xml:space="preserve">Inter-band EN-DC within FR1 BW Class Combination </w:t>
            </w:r>
            <w:proofErr w:type="spellStart"/>
            <w:r w:rsidRPr="005B00C6">
              <w:t>D_C</w:t>
            </w:r>
            <w:proofErr w:type="spellEnd"/>
            <w:r w:rsidRPr="005B00C6">
              <w:t xml:space="preserve"> (two bands)</w:t>
            </w:r>
          </w:p>
        </w:tc>
        <w:tc>
          <w:tcPr>
            <w:tcW w:w="1537" w:type="dxa"/>
            <w:tcBorders>
              <w:top w:val="single" w:sz="4" w:space="0" w:color="auto"/>
              <w:left w:val="single" w:sz="4" w:space="0" w:color="auto"/>
              <w:bottom w:val="single" w:sz="4" w:space="0" w:color="auto"/>
              <w:right w:val="single" w:sz="4" w:space="0" w:color="auto"/>
            </w:tcBorders>
          </w:tcPr>
          <w:p w14:paraId="50F019C2" w14:textId="77777777" w:rsidR="00D20CAE" w:rsidRPr="005B00C6" w:rsidRDefault="00D20CAE" w:rsidP="003C1495">
            <w:pPr>
              <w:pStyle w:val="TAC"/>
            </w:pPr>
            <w:r w:rsidRPr="005B00C6">
              <w:t xml:space="preserve">36.101, </w:t>
            </w:r>
            <w:proofErr w:type="spellStart"/>
            <w:r w:rsidRPr="005B00C6">
              <w:t>5.6A.1</w:t>
            </w:r>
            <w:proofErr w:type="spellEnd"/>
          </w:p>
          <w:p w14:paraId="261918C5"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2BD8099F"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L_inter_band_EN_DC_FR1_2B_Class_D_C</w:t>
            </w:r>
            <w:proofErr w:type="spellEnd"/>
          </w:p>
        </w:tc>
        <w:tc>
          <w:tcPr>
            <w:tcW w:w="1559" w:type="dxa"/>
            <w:tcBorders>
              <w:top w:val="single" w:sz="4" w:space="0" w:color="auto"/>
              <w:left w:val="single" w:sz="4" w:space="0" w:color="auto"/>
              <w:bottom w:val="single" w:sz="4" w:space="0" w:color="auto"/>
              <w:right w:val="single" w:sz="4" w:space="0" w:color="auto"/>
            </w:tcBorders>
          </w:tcPr>
          <w:p w14:paraId="19F5DA40" w14:textId="77777777" w:rsidR="00D20CAE" w:rsidRPr="005B00C6" w:rsidRDefault="00D20CAE" w:rsidP="003C1495">
            <w:pPr>
              <w:pStyle w:val="TAL"/>
            </w:pPr>
          </w:p>
        </w:tc>
      </w:tr>
      <w:tr w:rsidR="00D20CAE" w:rsidRPr="005B00C6" w14:paraId="4AE39547"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4F8D4B52" w14:textId="77777777" w:rsidR="00D20CAE" w:rsidRPr="005B00C6" w:rsidDel="00142FC9" w:rsidRDefault="00D20CAE" w:rsidP="003C1495">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A8F76B5" w14:textId="77777777" w:rsidR="00D20CAE" w:rsidRPr="005B00C6" w:rsidRDefault="00D20CAE" w:rsidP="003C1495">
            <w:pPr>
              <w:pStyle w:val="TAL"/>
            </w:pPr>
            <w:r w:rsidRPr="005B00C6">
              <w:t xml:space="preserve">Inter-band EN-DC within FR1 BW Class Combination </w:t>
            </w:r>
            <w:proofErr w:type="spellStart"/>
            <w:r w:rsidRPr="005B00C6">
              <w:t>E_A</w:t>
            </w:r>
            <w:proofErr w:type="spellEnd"/>
            <w:r w:rsidRPr="005B00C6">
              <w:t xml:space="preserve"> (two bands)</w:t>
            </w:r>
          </w:p>
        </w:tc>
        <w:tc>
          <w:tcPr>
            <w:tcW w:w="1537" w:type="dxa"/>
            <w:tcBorders>
              <w:top w:val="single" w:sz="4" w:space="0" w:color="auto"/>
              <w:left w:val="single" w:sz="4" w:space="0" w:color="auto"/>
              <w:bottom w:val="single" w:sz="4" w:space="0" w:color="auto"/>
              <w:right w:val="single" w:sz="4" w:space="0" w:color="auto"/>
            </w:tcBorders>
          </w:tcPr>
          <w:p w14:paraId="6CC9E980" w14:textId="77777777" w:rsidR="00D20CAE" w:rsidRPr="005B00C6" w:rsidRDefault="00D20CAE" w:rsidP="003C1495">
            <w:pPr>
              <w:pStyle w:val="TAC"/>
            </w:pPr>
            <w:r w:rsidRPr="005B00C6">
              <w:t xml:space="preserve">36.101, </w:t>
            </w:r>
            <w:proofErr w:type="spellStart"/>
            <w:r w:rsidRPr="005B00C6">
              <w:t>5.6A.1</w:t>
            </w:r>
            <w:proofErr w:type="spellEnd"/>
          </w:p>
          <w:p w14:paraId="190FB522"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0AA4A6E8"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L_inter_band_EN_DC_FR1_2B_Class_E_A</w:t>
            </w:r>
            <w:proofErr w:type="spellEnd"/>
          </w:p>
        </w:tc>
        <w:tc>
          <w:tcPr>
            <w:tcW w:w="1559" w:type="dxa"/>
            <w:tcBorders>
              <w:top w:val="single" w:sz="4" w:space="0" w:color="auto"/>
              <w:left w:val="single" w:sz="4" w:space="0" w:color="auto"/>
              <w:bottom w:val="single" w:sz="4" w:space="0" w:color="auto"/>
              <w:right w:val="single" w:sz="4" w:space="0" w:color="auto"/>
            </w:tcBorders>
          </w:tcPr>
          <w:p w14:paraId="69A3C5AE" w14:textId="77777777" w:rsidR="00D20CAE" w:rsidRPr="005B00C6" w:rsidRDefault="00D20CAE" w:rsidP="003C1495">
            <w:pPr>
              <w:pStyle w:val="TAL"/>
            </w:pPr>
          </w:p>
        </w:tc>
      </w:tr>
      <w:tr w:rsidR="00D20CAE" w:rsidRPr="005B00C6" w14:paraId="39938E0A"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17E2A24E" w14:textId="77777777" w:rsidR="00D20CAE" w:rsidRPr="005B00C6" w:rsidDel="00142FC9" w:rsidRDefault="00D20CAE" w:rsidP="003C1495">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6C79582F" w14:textId="77777777" w:rsidR="00D20CAE" w:rsidRPr="005B00C6" w:rsidRDefault="00D20CAE" w:rsidP="003C1495">
            <w:pPr>
              <w:pStyle w:val="TAL"/>
            </w:pPr>
            <w:r w:rsidRPr="005B00C6">
              <w:t xml:space="preserve">Inter-band EN-DC within FR1 BW Class Combination </w:t>
            </w:r>
            <w:proofErr w:type="spellStart"/>
            <w:r w:rsidRPr="005B00C6">
              <w:t>E_C</w:t>
            </w:r>
            <w:proofErr w:type="spellEnd"/>
            <w:r w:rsidRPr="005B00C6">
              <w:t xml:space="preserve"> (two bands)</w:t>
            </w:r>
          </w:p>
        </w:tc>
        <w:tc>
          <w:tcPr>
            <w:tcW w:w="1537" w:type="dxa"/>
            <w:tcBorders>
              <w:top w:val="single" w:sz="4" w:space="0" w:color="auto"/>
              <w:left w:val="single" w:sz="4" w:space="0" w:color="auto"/>
              <w:bottom w:val="single" w:sz="4" w:space="0" w:color="auto"/>
              <w:right w:val="single" w:sz="4" w:space="0" w:color="auto"/>
            </w:tcBorders>
          </w:tcPr>
          <w:p w14:paraId="0638F8B7" w14:textId="77777777" w:rsidR="00D20CAE" w:rsidRPr="005B00C6" w:rsidRDefault="00D20CAE" w:rsidP="003C1495">
            <w:pPr>
              <w:pStyle w:val="TAC"/>
            </w:pPr>
            <w:r w:rsidRPr="005B00C6">
              <w:t xml:space="preserve">36.101, </w:t>
            </w:r>
            <w:proofErr w:type="spellStart"/>
            <w:r w:rsidRPr="005B00C6">
              <w:t>5.6A.1</w:t>
            </w:r>
            <w:proofErr w:type="spellEnd"/>
          </w:p>
          <w:p w14:paraId="52AA3ED9"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6839F7C7" w14:textId="77777777" w:rsidR="00D20CAE" w:rsidRPr="005B00C6" w:rsidRDefault="00D20CAE" w:rsidP="003C1495">
            <w:pPr>
              <w:pStyle w:val="TAC"/>
            </w:pPr>
            <w:proofErr w:type="spellStart"/>
            <w:r w:rsidRPr="005B00C6">
              <w:t>pc_</w:t>
            </w:r>
            <w:r w:rsidRPr="005B00C6">
              <w:rPr>
                <w:lang w:eastAsia="zh-CN"/>
              </w:rPr>
              <w:t>D</w:t>
            </w:r>
            <w:r w:rsidRPr="005B00C6">
              <w:t>L_inter_band_EN_DC_FR1_2B_Class_E_C</w:t>
            </w:r>
            <w:proofErr w:type="spellEnd"/>
          </w:p>
        </w:tc>
        <w:tc>
          <w:tcPr>
            <w:tcW w:w="1559" w:type="dxa"/>
            <w:tcBorders>
              <w:top w:val="single" w:sz="4" w:space="0" w:color="auto"/>
              <w:left w:val="single" w:sz="4" w:space="0" w:color="auto"/>
              <w:bottom w:val="single" w:sz="4" w:space="0" w:color="auto"/>
              <w:right w:val="single" w:sz="4" w:space="0" w:color="auto"/>
            </w:tcBorders>
          </w:tcPr>
          <w:p w14:paraId="12E36B2E" w14:textId="77777777" w:rsidR="00D20CAE" w:rsidRPr="005B00C6" w:rsidRDefault="00D20CAE" w:rsidP="003C1495">
            <w:pPr>
              <w:pStyle w:val="TAL"/>
            </w:pPr>
          </w:p>
        </w:tc>
      </w:tr>
    </w:tbl>
    <w:p w14:paraId="6CBCF6AA" w14:textId="77777777" w:rsidR="00D20CAE" w:rsidRPr="005B00C6" w:rsidRDefault="00D20CAE" w:rsidP="00D20CAE"/>
    <w:p w14:paraId="284FBA37" w14:textId="77777777" w:rsidR="00D20CAE" w:rsidRPr="005B00C6" w:rsidRDefault="00D20CAE" w:rsidP="00D20CAE">
      <w:pPr>
        <w:pStyle w:val="TH"/>
      </w:pPr>
      <w:r w:rsidRPr="005B00C6">
        <w:lastRenderedPageBreak/>
        <w:t xml:space="preserve">Table </w:t>
      </w:r>
      <w:proofErr w:type="spellStart"/>
      <w:r w:rsidRPr="005B00C6">
        <w:t>A.4.3.2B.2.3.1-1a</w:t>
      </w:r>
      <w:proofErr w:type="spellEnd"/>
      <w:r w:rsidRPr="005B00C6">
        <w:t>: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 xml:space="preserve">EN-DC within FR1 and two bands (for one or more of the supported configurations in Table </w:t>
      </w:r>
      <w:proofErr w:type="spellStart"/>
      <w:r w:rsidRPr="005B00C6">
        <w:t>A.4.3.2B.2.3.1</w:t>
      </w:r>
      <w:proofErr w:type="spellEnd"/>
      <w:r w:rsidRPr="005B00C6">
        <w:t>-2)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D20CAE" w:rsidRPr="005B00C6" w14:paraId="678387D6"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15A79D89" w14:textId="77777777" w:rsidR="00D20CAE" w:rsidRPr="005B00C6" w:rsidRDefault="00D20CAE" w:rsidP="003C1495">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A53442B" w14:textId="77777777" w:rsidR="00D20CAE" w:rsidRPr="005B00C6" w:rsidRDefault="00D20CAE" w:rsidP="003C1495">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76B16B0" w14:textId="77777777" w:rsidR="00D20CAE" w:rsidRPr="005B00C6" w:rsidRDefault="00D20CAE" w:rsidP="003C149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523B72" w14:textId="77777777" w:rsidR="00D20CAE" w:rsidRPr="005B00C6" w:rsidRDefault="00D20CAE" w:rsidP="003C1495">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BF78A0" w14:textId="77777777" w:rsidR="00D20CAE" w:rsidRPr="005B00C6" w:rsidRDefault="00D20CAE" w:rsidP="003C1495">
            <w:pPr>
              <w:pStyle w:val="TAH"/>
            </w:pPr>
            <w:r w:rsidRPr="005B00C6">
              <w:t>Comments</w:t>
            </w:r>
          </w:p>
        </w:tc>
      </w:tr>
      <w:tr w:rsidR="00D20CAE" w:rsidRPr="005B00C6" w14:paraId="03508912"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3BFF044B" w14:textId="77777777" w:rsidR="00D20CAE" w:rsidRPr="005B00C6" w:rsidRDefault="00D20CAE" w:rsidP="003C1495">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1548C22" w14:textId="77777777" w:rsidR="00D20CAE" w:rsidRPr="005B00C6" w:rsidRDefault="00D20CAE" w:rsidP="003C1495">
            <w:pPr>
              <w:pStyle w:val="TAL"/>
            </w:pPr>
            <w:r w:rsidRPr="005B00C6">
              <w:t xml:space="preserve">UL Inter-band EN-DC within FR1 BW Class Combination </w:t>
            </w:r>
            <w:proofErr w:type="spellStart"/>
            <w:r w:rsidRPr="005B00C6">
              <w:t>A_A</w:t>
            </w:r>
            <w:proofErr w:type="spellEnd"/>
            <w:r w:rsidRPr="005B00C6">
              <w:t xml:space="preserve"> (two bands)</w:t>
            </w:r>
          </w:p>
        </w:tc>
        <w:tc>
          <w:tcPr>
            <w:tcW w:w="1559" w:type="dxa"/>
            <w:tcBorders>
              <w:top w:val="single" w:sz="4" w:space="0" w:color="auto"/>
              <w:left w:val="single" w:sz="4" w:space="0" w:color="auto"/>
              <w:bottom w:val="single" w:sz="4" w:space="0" w:color="auto"/>
              <w:right w:val="single" w:sz="4" w:space="0" w:color="auto"/>
            </w:tcBorders>
          </w:tcPr>
          <w:p w14:paraId="6390DADA" w14:textId="77777777" w:rsidR="00D20CAE" w:rsidRPr="005B00C6" w:rsidRDefault="00D20CAE" w:rsidP="003C1495">
            <w:pPr>
              <w:pStyle w:val="TAC"/>
            </w:pPr>
            <w:r w:rsidRPr="005B00C6">
              <w:t xml:space="preserve">36.101, </w:t>
            </w:r>
            <w:proofErr w:type="spellStart"/>
            <w:r w:rsidRPr="005B00C6">
              <w:t>5.6A.1</w:t>
            </w:r>
            <w:proofErr w:type="spellEnd"/>
          </w:p>
          <w:p w14:paraId="4728C99E" w14:textId="77777777" w:rsidR="00D20CAE" w:rsidRPr="005B00C6" w:rsidRDefault="00D20CAE" w:rsidP="003C1495">
            <w:pPr>
              <w:pStyle w:val="TAC"/>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02CB85DF" w14:textId="77777777" w:rsidR="00D20CAE" w:rsidRPr="005B00C6" w:rsidRDefault="00D20CAE" w:rsidP="003C1495">
            <w:pPr>
              <w:pStyle w:val="TAC"/>
              <w:rPr>
                <w:rFonts w:cs="Arial"/>
                <w:szCs w:val="18"/>
              </w:rPr>
            </w:pPr>
            <w:proofErr w:type="spellStart"/>
            <w:r w:rsidRPr="005B00C6">
              <w:t>pc_</w:t>
            </w:r>
            <w:r w:rsidRPr="005B00C6">
              <w:rPr>
                <w:lang w:eastAsia="zh-CN"/>
              </w:rPr>
              <w:t>U</w:t>
            </w:r>
            <w:r w:rsidRPr="005B00C6">
              <w:t>L_inter_band_EN_DC_FR1_2B_Class_A_A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54DB7CD3" w14:textId="77777777" w:rsidR="00D20CAE" w:rsidRPr="005B00C6" w:rsidRDefault="00D20CAE" w:rsidP="003C1495">
            <w:pPr>
              <w:pStyle w:val="TAL"/>
            </w:pPr>
          </w:p>
        </w:tc>
      </w:tr>
      <w:tr w:rsidR="00D20CAE" w:rsidRPr="005B00C6" w14:paraId="468191D8"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43A7168F" w14:textId="77777777" w:rsidR="00D20CAE" w:rsidRPr="005B00C6" w:rsidRDefault="00D20CAE" w:rsidP="003C1495">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C194D6E" w14:textId="77777777" w:rsidR="00D20CAE" w:rsidRPr="005B00C6" w:rsidRDefault="00D20CAE" w:rsidP="003C1495">
            <w:pPr>
              <w:pStyle w:val="TAL"/>
              <w:rPr>
                <w:lang w:eastAsia="zh-CN"/>
              </w:rPr>
            </w:pPr>
            <w:r w:rsidRPr="005B00C6">
              <w:t xml:space="preserve">UL Inter-band EN-DC within FR1 BW Class Combination </w:t>
            </w:r>
            <w:proofErr w:type="spellStart"/>
            <w:r w:rsidRPr="005B00C6">
              <w:t>A_B</w:t>
            </w:r>
            <w:proofErr w:type="spellEnd"/>
            <w:r w:rsidRPr="005B00C6">
              <w:t xml:space="preserve"> (two bands)</w:t>
            </w:r>
          </w:p>
        </w:tc>
        <w:tc>
          <w:tcPr>
            <w:tcW w:w="1559" w:type="dxa"/>
            <w:tcBorders>
              <w:top w:val="single" w:sz="4" w:space="0" w:color="auto"/>
              <w:left w:val="single" w:sz="4" w:space="0" w:color="auto"/>
              <w:bottom w:val="single" w:sz="4" w:space="0" w:color="auto"/>
              <w:right w:val="single" w:sz="4" w:space="0" w:color="auto"/>
            </w:tcBorders>
          </w:tcPr>
          <w:p w14:paraId="71BC71DD" w14:textId="77777777" w:rsidR="00D20CAE" w:rsidRPr="005B00C6" w:rsidRDefault="00D20CAE" w:rsidP="003C1495">
            <w:pPr>
              <w:pStyle w:val="TAC"/>
            </w:pPr>
            <w:r w:rsidRPr="005B00C6">
              <w:t xml:space="preserve">36.101, </w:t>
            </w:r>
            <w:proofErr w:type="spellStart"/>
            <w:r w:rsidRPr="005B00C6">
              <w:t>5.6A.1</w:t>
            </w:r>
            <w:proofErr w:type="spellEnd"/>
          </w:p>
          <w:p w14:paraId="656923B1" w14:textId="77777777" w:rsidR="00D20CAE" w:rsidRPr="005B00C6" w:rsidRDefault="00D20CAE" w:rsidP="003C1495">
            <w:pPr>
              <w:pStyle w:val="TAC"/>
              <w:rPr>
                <w:lang w:eastAsia="zh-CN"/>
              </w:rPr>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0D8B399C" w14:textId="77777777" w:rsidR="00D20CAE" w:rsidRPr="005B00C6" w:rsidRDefault="00D20CAE" w:rsidP="003C1495">
            <w:pPr>
              <w:pStyle w:val="TAC"/>
            </w:pPr>
            <w:proofErr w:type="spellStart"/>
            <w:r w:rsidRPr="005B00C6">
              <w:t>pc_</w:t>
            </w:r>
            <w:r w:rsidRPr="005B00C6">
              <w:rPr>
                <w:lang w:eastAsia="zh-CN"/>
              </w:rPr>
              <w:t>U</w:t>
            </w:r>
            <w:r w:rsidRPr="005B00C6">
              <w:t>L_inter_band_EN_DC_FR1_2B_Class_A_B</w:t>
            </w:r>
            <w:proofErr w:type="spellEnd"/>
          </w:p>
        </w:tc>
        <w:tc>
          <w:tcPr>
            <w:tcW w:w="1559" w:type="dxa"/>
            <w:tcBorders>
              <w:top w:val="single" w:sz="4" w:space="0" w:color="auto"/>
              <w:left w:val="single" w:sz="4" w:space="0" w:color="auto"/>
              <w:bottom w:val="single" w:sz="4" w:space="0" w:color="auto"/>
              <w:right w:val="single" w:sz="4" w:space="0" w:color="auto"/>
            </w:tcBorders>
          </w:tcPr>
          <w:p w14:paraId="312DD643" w14:textId="77777777" w:rsidR="00D20CAE" w:rsidRPr="005B00C6" w:rsidRDefault="00D20CAE" w:rsidP="003C1495">
            <w:pPr>
              <w:pStyle w:val="TAL"/>
            </w:pPr>
          </w:p>
        </w:tc>
      </w:tr>
      <w:tr w:rsidR="00D20CAE" w:rsidRPr="005B00C6" w14:paraId="3758BB9C"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73C4EC93" w14:textId="77777777" w:rsidR="00D20CAE" w:rsidRPr="005B00C6" w:rsidRDefault="00D20CAE" w:rsidP="003C1495">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4B4ACD3" w14:textId="77777777" w:rsidR="00D20CAE" w:rsidRPr="005B00C6" w:rsidRDefault="00D20CAE" w:rsidP="003C1495">
            <w:pPr>
              <w:pStyle w:val="TAL"/>
            </w:pPr>
            <w:r w:rsidRPr="005B00C6">
              <w:t xml:space="preserve">UL Inter-band EN-DC within FR1 BW Class Combination </w:t>
            </w:r>
            <w:proofErr w:type="spellStart"/>
            <w:r w:rsidRPr="005B00C6">
              <w:t>A_C</w:t>
            </w:r>
            <w:proofErr w:type="spellEnd"/>
            <w:r w:rsidRPr="005B00C6">
              <w:t xml:space="preserve"> (two bands)</w:t>
            </w:r>
          </w:p>
        </w:tc>
        <w:tc>
          <w:tcPr>
            <w:tcW w:w="1559" w:type="dxa"/>
            <w:tcBorders>
              <w:top w:val="single" w:sz="4" w:space="0" w:color="auto"/>
              <w:left w:val="single" w:sz="4" w:space="0" w:color="auto"/>
              <w:bottom w:val="single" w:sz="4" w:space="0" w:color="auto"/>
              <w:right w:val="single" w:sz="4" w:space="0" w:color="auto"/>
            </w:tcBorders>
          </w:tcPr>
          <w:p w14:paraId="02570A60" w14:textId="77777777" w:rsidR="00D20CAE" w:rsidRPr="005B00C6" w:rsidRDefault="00D20CAE" w:rsidP="003C1495">
            <w:pPr>
              <w:pStyle w:val="TAC"/>
            </w:pPr>
            <w:r w:rsidRPr="005B00C6">
              <w:t xml:space="preserve">36.101, </w:t>
            </w:r>
            <w:proofErr w:type="spellStart"/>
            <w:r w:rsidRPr="005B00C6">
              <w:t>5.6A.1</w:t>
            </w:r>
            <w:proofErr w:type="spellEnd"/>
          </w:p>
          <w:p w14:paraId="6035B1AE" w14:textId="77777777" w:rsidR="00D20CAE" w:rsidRPr="005B00C6" w:rsidRDefault="00D20CAE" w:rsidP="003C1495">
            <w:pPr>
              <w:pStyle w:val="TAC"/>
              <w:rPr>
                <w:lang w:eastAsia="zh-CN"/>
              </w:rPr>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06EE51E2" w14:textId="77777777" w:rsidR="00D20CAE" w:rsidRPr="005B00C6" w:rsidRDefault="00D20CAE" w:rsidP="003C1495">
            <w:pPr>
              <w:pStyle w:val="TAC"/>
            </w:pPr>
            <w:proofErr w:type="spellStart"/>
            <w:r w:rsidRPr="005B00C6">
              <w:t>pc_</w:t>
            </w:r>
            <w:r w:rsidRPr="005B00C6">
              <w:rPr>
                <w:lang w:eastAsia="zh-CN"/>
              </w:rPr>
              <w:t>U</w:t>
            </w:r>
            <w:r w:rsidRPr="005B00C6">
              <w:t>L_inter_band_EN_DC_FR1_2B_Class_A_C</w:t>
            </w:r>
            <w:proofErr w:type="spellEnd"/>
          </w:p>
        </w:tc>
        <w:tc>
          <w:tcPr>
            <w:tcW w:w="1559" w:type="dxa"/>
            <w:tcBorders>
              <w:top w:val="single" w:sz="4" w:space="0" w:color="auto"/>
              <w:left w:val="single" w:sz="4" w:space="0" w:color="auto"/>
              <w:bottom w:val="single" w:sz="4" w:space="0" w:color="auto"/>
              <w:right w:val="single" w:sz="4" w:space="0" w:color="auto"/>
            </w:tcBorders>
          </w:tcPr>
          <w:p w14:paraId="7FC80445" w14:textId="77777777" w:rsidR="00D20CAE" w:rsidRPr="005B00C6" w:rsidRDefault="00D20CAE" w:rsidP="003C1495">
            <w:pPr>
              <w:pStyle w:val="TAL"/>
            </w:pPr>
          </w:p>
        </w:tc>
      </w:tr>
      <w:tr w:rsidR="00D20CAE" w:rsidRPr="005B00C6" w14:paraId="28D07899"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622222EA" w14:textId="77777777" w:rsidR="00D20CAE" w:rsidRPr="005B00C6" w:rsidRDefault="00D20CAE" w:rsidP="003C1495">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2A263A4" w14:textId="77777777" w:rsidR="00D20CAE" w:rsidRPr="005B00C6" w:rsidRDefault="00D20CAE" w:rsidP="003C1495">
            <w:pPr>
              <w:pStyle w:val="TAL"/>
            </w:pPr>
            <w:r w:rsidRPr="005B00C6">
              <w:t>UL Inter-band EN-DC within FR1 BW Class Combination (</w:t>
            </w:r>
            <w:proofErr w:type="spellStart"/>
            <w:r w:rsidRPr="005B00C6">
              <w:t>2</w:t>
            </w:r>
            <w:proofErr w:type="gramStart"/>
            <w:r w:rsidRPr="005B00C6">
              <w:t>A</w:t>
            </w:r>
            <w:proofErr w:type="spellEnd"/>
            <w:r w:rsidRPr="005B00C6">
              <w:t>)_</w:t>
            </w:r>
            <w:proofErr w:type="gramEnd"/>
            <w:r w:rsidRPr="005B00C6">
              <w:t>A (two bands)</w:t>
            </w:r>
          </w:p>
        </w:tc>
        <w:tc>
          <w:tcPr>
            <w:tcW w:w="1559" w:type="dxa"/>
            <w:tcBorders>
              <w:top w:val="single" w:sz="4" w:space="0" w:color="auto"/>
              <w:left w:val="single" w:sz="4" w:space="0" w:color="auto"/>
              <w:bottom w:val="single" w:sz="4" w:space="0" w:color="auto"/>
              <w:right w:val="single" w:sz="4" w:space="0" w:color="auto"/>
            </w:tcBorders>
          </w:tcPr>
          <w:p w14:paraId="3AD5755A" w14:textId="77777777" w:rsidR="00D20CAE" w:rsidRPr="005B00C6" w:rsidRDefault="00D20CAE" w:rsidP="003C1495">
            <w:pPr>
              <w:pStyle w:val="TAC"/>
            </w:pPr>
            <w:r w:rsidRPr="005B00C6">
              <w:t xml:space="preserve">36.101, </w:t>
            </w:r>
            <w:proofErr w:type="spellStart"/>
            <w:r w:rsidRPr="005B00C6">
              <w:t>5.6A.1</w:t>
            </w:r>
            <w:proofErr w:type="spellEnd"/>
          </w:p>
          <w:p w14:paraId="2A03D151" w14:textId="77777777" w:rsidR="00D20CAE" w:rsidRPr="005B00C6" w:rsidRDefault="00D20CAE" w:rsidP="003C1495">
            <w:pPr>
              <w:pStyle w:val="TAC"/>
              <w:rPr>
                <w:lang w:eastAsia="zh-CN"/>
              </w:rPr>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6F81DF2C" w14:textId="77777777" w:rsidR="00D20CAE" w:rsidRPr="005B00C6" w:rsidRDefault="00D20CAE" w:rsidP="003C1495">
            <w:pPr>
              <w:pStyle w:val="TAC"/>
            </w:pPr>
            <w:proofErr w:type="spellStart"/>
            <w:r w:rsidRPr="005B00C6">
              <w:t>pc_</w:t>
            </w:r>
            <w:r w:rsidRPr="005B00C6">
              <w:rPr>
                <w:lang w:eastAsia="zh-CN"/>
              </w:rPr>
              <w:t>U</w:t>
            </w:r>
            <w:r w:rsidRPr="005B00C6">
              <w:t>L_inter_band_EN_DC_FR1_2B_Class</w:t>
            </w:r>
            <w:proofErr w:type="spellEnd"/>
            <w:r w:rsidRPr="005B00C6">
              <w:t>_(</w:t>
            </w:r>
            <w:proofErr w:type="spellStart"/>
            <w:r w:rsidRPr="005B00C6">
              <w:t>2</w:t>
            </w:r>
            <w:proofErr w:type="gramStart"/>
            <w:r w:rsidRPr="005B00C6">
              <w:t>A</w:t>
            </w:r>
            <w:proofErr w:type="spellEnd"/>
            <w:r w:rsidRPr="005B00C6">
              <w:t>)_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645B9783" w14:textId="77777777" w:rsidR="00D20CAE" w:rsidRPr="005B00C6" w:rsidRDefault="00D20CAE" w:rsidP="003C1495">
            <w:pPr>
              <w:pStyle w:val="TAL"/>
            </w:pPr>
          </w:p>
        </w:tc>
      </w:tr>
      <w:tr w:rsidR="00D20CAE" w:rsidRPr="005B00C6" w14:paraId="069F3B5E" w14:textId="77777777" w:rsidTr="003C1495">
        <w:trPr>
          <w:cantSplit/>
          <w:jc w:val="center"/>
        </w:trPr>
        <w:tc>
          <w:tcPr>
            <w:tcW w:w="612" w:type="dxa"/>
            <w:tcBorders>
              <w:top w:val="single" w:sz="4" w:space="0" w:color="auto"/>
              <w:left w:val="single" w:sz="4" w:space="0" w:color="auto"/>
              <w:bottom w:val="single" w:sz="4" w:space="0" w:color="auto"/>
              <w:right w:val="single" w:sz="4" w:space="0" w:color="auto"/>
            </w:tcBorders>
          </w:tcPr>
          <w:p w14:paraId="60AF50A9" w14:textId="77777777" w:rsidR="00D20CAE" w:rsidRPr="005B00C6" w:rsidRDefault="00D20CAE" w:rsidP="003C1495">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B63D62" w14:textId="77777777" w:rsidR="00D20CAE" w:rsidRPr="005B00C6" w:rsidRDefault="00D20CAE" w:rsidP="003C1495">
            <w:pPr>
              <w:pStyle w:val="TAL"/>
            </w:pPr>
            <w:r w:rsidRPr="005B00C6">
              <w:t xml:space="preserve">UL Inter-band EN-DC within FR1 BW Class Combination </w:t>
            </w:r>
            <w:proofErr w:type="spellStart"/>
            <w:r w:rsidRPr="005B00C6">
              <w:t>C_A</w:t>
            </w:r>
            <w:proofErr w:type="spellEnd"/>
            <w:r w:rsidRPr="005B00C6">
              <w:t xml:space="preserve"> (two bands)</w:t>
            </w:r>
          </w:p>
        </w:tc>
        <w:tc>
          <w:tcPr>
            <w:tcW w:w="1559" w:type="dxa"/>
            <w:tcBorders>
              <w:top w:val="single" w:sz="4" w:space="0" w:color="auto"/>
              <w:left w:val="single" w:sz="4" w:space="0" w:color="auto"/>
              <w:bottom w:val="single" w:sz="4" w:space="0" w:color="auto"/>
              <w:right w:val="single" w:sz="4" w:space="0" w:color="auto"/>
            </w:tcBorders>
          </w:tcPr>
          <w:p w14:paraId="2A5DB836" w14:textId="77777777" w:rsidR="00D20CAE" w:rsidRPr="005B00C6" w:rsidRDefault="00D20CAE" w:rsidP="003C1495">
            <w:pPr>
              <w:pStyle w:val="TAC"/>
            </w:pPr>
            <w:r w:rsidRPr="005B00C6">
              <w:t xml:space="preserve">36.101, </w:t>
            </w:r>
            <w:proofErr w:type="spellStart"/>
            <w:r w:rsidRPr="005B00C6">
              <w:t>5.6A.1</w:t>
            </w:r>
            <w:proofErr w:type="spellEnd"/>
          </w:p>
          <w:p w14:paraId="6870C0C3" w14:textId="77777777" w:rsidR="00D20CAE" w:rsidRPr="005B00C6" w:rsidRDefault="00D20CAE" w:rsidP="003C1495">
            <w:pPr>
              <w:pStyle w:val="TAC"/>
              <w:rPr>
                <w:lang w:eastAsia="zh-CN"/>
              </w:rPr>
            </w:pPr>
            <w:r w:rsidRPr="005B00C6">
              <w:t xml:space="preserve">38.101-3, </w:t>
            </w:r>
            <w:proofErr w:type="spellStart"/>
            <w:r w:rsidRPr="005B00C6">
              <w:t>5.5B.4.1</w:t>
            </w:r>
            <w:proofErr w:type="spellEnd"/>
          </w:p>
        </w:tc>
        <w:tc>
          <w:tcPr>
            <w:tcW w:w="1559" w:type="dxa"/>
            <w:tcBorders>
              <w:top w:val="single" w:sz="4" w:space="0" w:color="auto"/>
              <w:left w:val="single" w:sz="4" w:space="0" w:color="auto"/>
              <w:bottom w:val="single" w:sz="4" w:space="0" w:color="auto"/>
              <w:right w:val="single" w:sz="4" w:space="0" w:color="auto"/>
            </w:tcBorders>
          </w:tcPr>
          <w:p w14:paraId="489FEE2D" w14:textId="77777777" w:rsidR="00D20CAE" w:rsidRPr="005B00C6" w:rsidRDefault="00D20CAE" w:rsidP="003C1495">
            <w:pPr>
              <w:pStyle w:val="TAC"/>
            </w:pPr>
            <w:proofErr w:type="spellStart"/>
            <w:r w:rsidRPr="005B00C6">
              <w:t>pc_</w:t>
            </w:r>
            <w:r w:rsidRPr="005B00C6">
              <w:rPr>
                <w:lang w:eastAsia="zh-CN"/>
              </w:rPr>
              <w:t>U</w:t>
            </w:r>
            <w:r w:rsidRPr="005B00C6">
              <w:t>L_inter_band_EN_DC_FR1_2B_Class_C_A</w:t>
            </w:r>
            <w:proofErr w:type="spellEnd"/>
          </w:p>
        </w:tc>
        <w:tc>
          <w:tcPr>
            <w:tcW w:w="1559" w:type="dxa"/>
            <w:tcBorders>
              <w:top w:val="single" w:sz="4" w:space="0" w:color="auto"/>
              <w:left w:val="single" w:sz="4" w:space="0" w:color="auto"/>
              <w:bottom w:val="single" w:sz="4" w:space="0" w:color="auto"/>
              <w:right w:val="single" w:sz="4" w:space="0" w:color="auto"/>
            </w:tcBorders>
          </w:tcPr>
          <w:p w14:paraId="3A811F6C" w14:textId="77777777" w:rsidR="00D20CAE" w:rsidRPr="005B00C6" w:rsidRDefault="00D20CAE" w:rsidP="003C1495">
            <w:pPr>
              <w:pStyle w:val="TAL"/>
            </w:pPr>
          </w:p>
        </w:tc>
      </w:tr>
    </w:tbl>
    <w:p w14:paraId="4ECC2DAD" w14:textId="77777777" w:rsidR="00D20CAE" w:rsidRPr="00D20CAE" w:rsidRDefault="00D20CAE" w:rsidP="00D20CAE"/>
    <w:p w14:paraId="630B7408" w14:textId="77777777" w:rsidR="000D54A4" w:rsidRPr="000D54A4" w:rsidRDefault="000D54A4" w:rsidP="000D54A4">
      <w:pPr>
        <w:keepNext/>
        <w:keepLines/>
        <w:overflowPunct w:val="0"/>
        <w:autoSpaceDE w:val="0"/>
        <w:autoSpaceDN w:val="0"/>
        <w:adjustRightInd w:val="0"/>
        <w:spacing w:before="60"/>
        <w:ind w:left="567"/>
        <w:jc w:val="center"/>
        <w:textAlignment w:val="baseline"/>
        <w:rPr>
          <w:rFonts w:ascii="Arial" w:eastAsia="宋体" w:hAnsi="Arial"/>
          <w:b/>
          <w:lang w:eastAsia="zh-CN"/>
        </w:rPr>
      </w:pPr>
      <w:r w:rsidRPr="000D54A4">
        <w:rPr>
          <w:rFonts w:ascii="Arial" w:eastAsia="宋体" w:hAnsi="Arial"/>
          <w:b/>
          <w:lang w:eastAsia="zh-CN"/>
        </w:rPr>
        <w:lastRenderedPageBreak/>
        <w:t xml:space="preserve">Table </w:t>
      </w:r>
      <w:proofErr w:type="spellStart"/>
      <w:r w:rsidRPr="000D54A4">
        <w:rPr>
          <w:rFonts w:ascii="Arial" w:eastAsia="宋体" w:hAnsi="Arial"/>
          <w:b/>
          <w:lang w:eastAsia="zh-CN"/>
        </w:rPr>
        <w:t>A.4.3.2B.2.3.1</w:t>
      </w:r>
      <w:proofErr w:type="spellEnd"/>
      <w:r w:rsidRPr="000D54A4">
        <w:rPr>
          <w:rFonts w:ascii="Arial" w:eastAsia="宋体" w:hAnsi="Arial"/>
          <w:b/>
          <w:lang w:eastAsia="zh-CN"/>
        </w:rPr>
        <w:t>-2: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8"/>
        <w:gridCol w:w="898"/>
        <w:gridCol w:w="352"/>
        <w:gridCol w:w="1468"/>
        <w:gridCol w:w="1618"/>
        <w:gridCol w:w="1734"/>
        <w:gridCol w:w="1714"/>
      </w:tblGrid>
      <w:tr w:rsidR="000D54A4" w:rsidRPr="000D54A4" w14:paraId="1A3C8C5F" w14:textId="77777777" w:rsidTr="003C1495">
        <w:trPr>
          <w:cantSplit/>
          <w:trHeight w:val="1134"/>
        </w:trPr>
        <w:tc>
          <w:tcPr>
            <w:tcW w:w="965" w:type="pct"/>
            <w:tcBorders>
              <w:top w:val="single" w:sz="4" w:space="0" w:color="auto"/>
              <w:left w:val="single" w:sz="4" w:space="0" w:color="auto"/>
              <w:bottom w:val="single" w:sz="4" w:space="0" w:color="auto"/>
              <w:right w:val="single" w:sz="4" w:space="0" w:color="auto"/>
            </w:tcBorders>
          </w:tcPr>
          <w:p w14:paraId="496F3AD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b/>
                <w:sz w:val="18"/>
                <w:lang w:eastAsia="zh-CN"/>
              </w:rPr>
            </w:pPr>
            <w:r w:rsidRPr="000D54A4">
              <w:rPr>
                <w:rFonts w:ascii="Arial" w:eastAsia="PMingLiU" w:hAnsi="Arial"/>
                <w:b/>
                <w:sz w:val="18"/>
                <w:lang w:eastAsia="zh-CN"/>
              </w:rPr>
              <w:lastRenderedPageBreak/>
              <w:t>EN-DC configuration / Item</w:t>
            </w:r>
          </w:p>
        </w:tc>
        <w:tc>
          <w:tcPr>
            <w:tcW w:w="467" w:type="pct"/>
            <w:tcBorders>
              <w:top w:val="single" w:sz="4" w:space="0" w:color="auto"/>
              <w:left w:val="single" w:sz="4" w:space="0" w:color="auto"/>
              <w:bottom w:val="single" w:sz="4" w:space="0" w:color="auto"/>
              <w:right w:val="single" w:sz="4" w:space="0" w:color="auto"/>
            </w:tcBorders>
          </w:tcPr>
          <w:p w14:paraId="4B31EF9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b/>
                <w:sz w:val="18"/>
                <w:lang w:eastAsia="zh-CN"/>
              </w:rPr>
            </w:pPr>
            <w:r w:rsidRPr="000D54A4">
              <w:rPr>
                <w:rFonts w:ascii="Arial" w:eastAsia="PMingLiU" w:hAnsi="Arial"/>
                <w:b/>
                <w:sz w:val="18"/>
                <w:lang w:eastAsia="zh-CN"/>
              </w:rPr>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tcPr>
          <w:p w14:paraId="55C1AD14" w14:textId="77777777" w:rsidR="000D54A4" w:rsidRPr="000D54A4" w:rsidRDefault="000D54A4" w:rsidP="000D54A4">
            <w:pPr>
              <w:keepNext/>
              <w:keepLines/>
              <w:overflowPunct w:val="0"/>
              <w:autoSpaceDE w:val="0"/>
              <w:autoSpaceDN w:val="0"/>
              <w:adjustRightInd w:val="0"/>
              <w:spacing w:after="0"/>
              <w:ind w:left="113" w:right="113"/>
              <w:jc w:val="center"/>
              <w:textAlignment w:val="baseline"/>
              <w:rPr>
                <w:rFonts w:ascii="Arial" w:eastAsia="PMingLiU" w:hAnsi="Arial"/>
                <w:b/>
                <w:sz w:val="18"/>
                <w:lang w:eastAsia="zh-CN"/>
              </w:rPr>
            </w:pPr>
            <w:r w:rsidRPr="000D54A4">
              <w:rPr>
                <w:rFonts w:ascii="Arial" w:eastAsia="PMingLiU" w:hAnsi="Arial"/>
                <w:b/>
                <w:sz w:val="18"/>
                <w:lang w:eastAsia="zh-CN"/>
              </w:rPr>
              <w:t>Supported</w:t>
            </w:r>
          </w:p>
        </w:tc>
        <w:tc>
          <w:tcPr>
            <w:tcW w:w="763" w:type="pct"/>
            <w:tcBorders>
              <w:top w:val="single" w:sz="4" w:space="0" w:color="auto"/>
              <w:left w:val="single" w:sz="4" w:space="0" w:color="auto"/>
              <w:bottom w:val="single" w:sz="4" w:space="0" w:color="auto"/>
              <w:right w:val="single" w:sz="4" w:space="0" w:color="auto"/>
            </w:tcBorders>
          </w:tcPr>
          <w:p w14:paraId="0219B2B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b/>
                <w:sz w:val="18"/>
                <w:lang w:eastAsia="zh-CN"/>
              </w:rPr>
            </w:pPr>
            <w:r w:rsidRPr="000D54A4">
              <w:rPr>
                <w:rFonts w:ascii="Arial" w:eastAsia="PMingLiU" w:hAnsi="Arial"/>
                <w:b/>
                <w:sz w:val="18"/>
                <w:lang w:eastAsia="zh-CN"/>
              </w:rPr>
              <w:t>Supported EN-DC Bandwidth Class(es) in UL</w:t>
            </w:r>
          </w:p>
        </w:tc>
        <w:tc>
          <w:tcPr>
            <w:tcW w:w="840" w:type="pct"/>
            <w:tcBorders>
              <w:top w:val="single" w:sz="4" w:space="0" w:color="auto"/>
              <w:left w:val="single" w:sz="4" w:space="0" w:color="auto"/>
              <w:bottom w:val="single" w:sz="4" w:space="0" w:color="auto"/>
              <w:right w:val="single" w:sz="4" w:space="0" w:color="auto"/>
            </w:tcBorders>
          </w:tcPr>
          <w:p w14:paraId="2EE9867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b/>
                <w:sz w:val="18"/>
                <w:lang w:eastAsia="zh-CN"/>
              </w:rPr>
            </w:pPr>
            <w:r w:rsidRPr="000D54A4">
              <w:rPr>
                <w:rFonts w:ascii="Arial" w:eastAsia="PMingLiU" w:hAnsi="Arial"/>
                <w:b/>
                <w:sz w:val="18"/>
                <w:lang w:eastAsia="zh-CN"/>
              </w:rPr>
              <w:t xml:space="preserve">Supported </w:t>
            </w:r>
            <w:proofErr w:type="spellStart"/>
            <w:r w:rsidRPr="000D54A4">
              <w:rPr>
                <w:rFonts w:ascii="Arial" w:eastAsia="PMingLiU" w:hAnsi="Arial"/>
                <w:b/>
                <w:sz w:val="18"/>
                <w:lang w:eastAsia="zh-CN"/>
              </w:rPr>
              <w:t>ULTxSwitching</w:t>
            </w:r>
            <w:proofErr w:type="spellEnd"/>
            <w:r w:rsidRPr="000D54A4">
              <w:rPr>
                <w:rFonts w:ascii="Arial" w:eastAsia="PMingLiU" w:hAnsi="Arial"/>
                <w:b/>
                <w:sz w:val="18"/>
                <w:lang w:eastAsia="zh-CN"/>
              </w:rPr>
              <w:t xml:space="preserve"> Band Pair</w:t>
            </w:r>
          </w:p>
        </w:tc>
        <w:tc>
          <w:tcPr>
            <w:tcW w:w="891" w:type="pct"/>
            <w:tcBorders>
              <w:top w:val="single" w:sz="4" w:space="0" w:color="auto"/>
              <w:left w:val="single" w:sz="4" w:space="0" w:color="auto"/>
              <w:bottom w:val="single" w:sz="4" w:space="0" w:color="auto"/>
              <w:right w:val="single" w:sz="4" w:space="0" w:color="auto"/>
            </w:tcBorders>
          </w:tcPr>
          <w:p w14:paraId="4FD7A23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b/>
                <w:sz w:val="18"/>
                <w:lang w:eastAsia="zh-CN"/>
              </w:rPr>
            </w:pPr>
            <w:r w:rsidRPr="000D54A4">
              <w:rPr>
                <w:rFonts w:ascii="Arial" w:eastAsia="PMingLiU" w:hAnsi="Arial"/>
                <w:b/>
                <w:sz w:val="18"/>
                <w:lang w:eastAsia="zh-CN"/>
              </w:rPr>
              <w:t xml:space="preserve">Supported </w:t>
            </w:r>
            <w:proofErr w:type="spellStart"/>
            <w:r w:rsidRPr="000D54A4">
              <w:rPr>
                <w:rFonts w:ascii="Arial" w:eastAsia="PMingLiU" w:hAnsi="Arial"/>
                <w:b/>
                <w:sz w:val="18"/>
                <w:lang w:eastAsia="zh-CN"/>
              </w:rPr>
              <w:t>uplinkTxSwitching</w:t>
            </w:r>
            <w:proofErr w:type="spellEnd"/>
            <w:r w:rsidRPr="000D54A4">
              <w:rPr>
                <w:rFonts w:ascii="Arial" w:eastAsia="PMingLiU" w:hAnsi="Arial"/>
                <w:b/>
                <w:sz w:val="18"/>
                <w:lang w:eastAsia="zh-CN"/>
              </w:rPr>
              <w:t>-DL-Interruption-</w:t>
            </w:r>
            <w:proofErr w:type="spellStart"/>
            <w:r w:rsidRPr="000D54A4">
              <w:rPr>
                <w:rFonts w:ascii="Arial" w:eastAsia="PMingLiU" w:hAnsi="Arial"/>
                <w:b/>
                <w:sz w:val="18"/>
                <w:lang w:eastAsia="zh-CN"/>
              </w:rPr>
              <w:t>r16</w:t>
            </w:r>
            <w:proofErr w:type="spellEnd"/>
          </w:p>
          <w:p w14:paraId="1E7666C1" w14:textId="66F5C0E0"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b/>
                <w:sz w:val="18"/>
                <w:lang w:eastAsia="zh-CN"/>
              </w:rPr>
            </w:pPr>
            <w:r w:rsidRPr="000D54A4">
              <w:rPr>
                <w:rFonts w:ascii="Arial" w:eastAsia="PMingLiU" w:hAnsi="Arial"/>
                <w:b/>
                <w:sz w:val="18"/>
                <w:lang w:eastAsia="zh-CN"/>
              </w:rPr>
              <w:t xml:space="preserve">(Note </w:t>
            </w:r>
            <w:del w:id="28" w:author="Huawei-Yaping" w:date="2024-01-04T19:30:00Z">
              <w:r w:rsidRPr="000D54A4" w:rsidDel="00343D64">
                <w:rPr>
                  <w:rFonts w:ascii="Arial" w:eastAsia="PMingLiU" w:hAnsi="Arial"/>
                  <w:b/>
                  <w:sz w:val="18"/>
                  <w:lang w:eastAsia="zh-CN"/>
                </w:rPr>
                <w:delText>8</w:delText>
              </w:r>
            </w:del>
            <w:ins w:id="29" w:author="Huawei-Yaping" w:date="2024-01-04T19:30:00Z">
              <w:r w:rsidR="00343D64">
                <w:rPr>
                  <w:rFonts w:ascii="Arial" w:eastAsia="PMingLiU" w:hAnsi="Arial"/>
                  <w:b/>
                  <w:sz w:val="18"/>
                  <w:lang w:eastAsia="zh-CN"/>
                </w:rPr>
                <w:t>1</w:t>
              </w:r>
            </w:ins>
            <w:r w:rsidRPr="000D54A4">
              <w:rPr>
                <w:rFonts w:ascii="Arial" w:eastAsia="PMingLiU" w:hAnsi="Arial"/>
                <w:b/>
                <w:sz w:val="18"/>
                <w:lang w:eastAsia="zh-CN"/>
              </w:rPr>
              <w:t>)</w:t>
            </w:r>
          </w:p>
        </w:tc>
        <w:tc>
          <w:tcPr>
            <w:tcW w:w="891" w:type="pct"/>
            <w:tcBorders>
              <w:top w:val="single" w:sz="4" w:space="0" w:color="auto"/>
              <w:left w:val="single" w:sz="4" w:space="0" w:color="auto"/>
              <w:bottom w:val="single" w:sz="4" w:space="0" w:color="auto"/>
              <w:right w:val="single" w:sz="4" w:space="0" w:color="auto"/>
            </w:tcBorders>
          </w:tcPr>
          <w:p w14:paraId="3F50C6FD" w14:textId="77777777" w:rsidR="000D54A4" w:rsidRPr="000D54A4" w:rsidRDefault="000D54A4" w:rsidP="000D54A4">
            <w:pPr>
              <w:keepNext/>
              <w:overflowPunct w:val="0"/>
              <w:autoSpaceDE w:val="0"/>
              <w:autoSpaceDN w:val="0"/>
              <w:adjustRightInd w:val="0"/>
              <w:jc w:val="center"/>
              <w:textAlignment w:val="baseline"/>
              <w:rPr>
                <w:rFonts w:eastAsia="宋体"/>
                <w:lang w:val="en-US" w:eastAsia="zh-CN"/>
              </w:rPr>
            </w:pPr>
            <w:r w:rsidRPr="000D54A4">
              <w:rPr>
                <w:rFonts w:ascii="Arial" w:eastAsia="宋体" w:hAnsi="Arial" w:cs="Arial"/>
                <w:b/>
                <w:bCs/>
                <w:sz w:val="18"/>
                <w:szCs w:val="18"/>
                <w:lang w:eastAsia="zh-CN"/>
              </w:rPr>
              <w:t xml:space="preserve">Supported </w:t>
            </w:r>
            <w:proofErr w:type="spellStart"/>
            <w:r w:rsidRPr="000D54A4">
              <w:rPr>
                <w:rFonts w:ascii="Arial" w:eastAsia="宋体" w:hAnsi="Arial" w:cs="Arial"/>
                <w:b/>
                <w:bCs/>
                <w:sz w:val="18"/>
                <w:szCs w:val="18"/>
                <w:lang w:eastAsia="zh-CN"/>
              </w:rPr>
              <w:t>simultaneousRxTx</w:t>
            </w:r>
            <w:proofErr w:type="spellEnd"/>
          </w:p>
          <w:p w14:paraId="18EEBFB0" w14:textId="66CF3466"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b/>
                <w:sz w:val="18"/>
                <w:lang w:eastAsia="zh-CN"/>
              </w:rPr>
            </w:pPr>
            <w:r w:rsidRPr="000D54A4">
              <w:rPr>
                <w:rFonts w:ascii="Arial" w:eastAsia="宋体" w:hAnsi="Arial" w:cs="Arial"/>
                <w:b/>
                <w:bCs/>
                <w:sz w:val="18"/>
                <w:szCs w:val="18"/>
                <w:lang w:eastAsia="zh-CN"/>
              </w:rPr>
              <w:t xml:space="preserve">(Note </w:t>
            </w:r>
            <w:del w:id="30" w:author="Huawei-Yaping" w:date="2024-01-04T19:25:00Z">
              <w:r w:rsidRPr="000D54A4" w:rsidDel="000D54A4">
                <w:rPr>
                  <w:rFonts w:ascii="Arial" w:eastAsia="宋体" w:hAnsi="Arial" w:cs="Arial"/>
                  <w:b/>
                  <w:bCs/>
                  <w:sz w:val="18"/>
                  <w:szCs w:val="18"/>
                  <w:lang w:eastAsia="zh-CN"/>
                </w:rPr>
                <w:delText>11</w:delText>
              </w:r>
            </w:del>
            <w:ins w:id="31" w:author="Huawei-Yaping" w:date="2024-01-04T19:30:00Z">
              <w:r w:rsidR="00343D64">
                <w:rPr>
                  <w:rFonts w:ascii="Arial" w:eastAsia="宋体" w:hAnsi="Arial" w:cs="Arial"/>
                  <w:b/>
                  <w:bCs/>
                  <w:sz w:val="18"/>
                  <w:szCs w:val="18"/>
                  <w:lang w:eastAsia="zh-CN"/>
                </w:rPr>
                <w:t>2</w:t>
              </w:r>
            </w:ins>
            <w:r w:rsidRPr="000D54A4">
              <w:rPr>
                <w:rFonts w:ascii="Arial" w:eastAsia="宋体" w:hAnsi="Arial" w:cs="Arial"/>
                <w:b/>
                <w:bCs/>
                <w:sz w:val="18"/>
                <w:szCs w:val="18"/>
                <w:lang w:eastAsia="zh-CN"/>
              </w:rPr>
              <w:t>)</w:t>
            </w:r>
          </w:p>
        </w:tc>
      </w:tr>
      <w:tr w:rsidR="000D54A4" w:rsidRPr="000D54A4" w14:paraId="5527AFD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FE1CC4A"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DC_1A_n3A</w:t>
            </w:r>
            <w:proofErr w:type="spellEnd"/>
          </w:p>
        </w:tc>
        <w:tc>
          <w:tcPr>
            <w:tcW w:w="467" w:type="pct"/>
            <w:tcBorders>
              <w:top w:val="single" w:sz="4" w:space="0" w:color="auto"/>
              <w:left w:val="single" w:sz="4" w:space="0" w:color="auto"/>
              <w:bottom w:val="single" w:sz="4" w:space="0" w:color="auto"/>
              <w:right w:val="single" w:sz="4" w:space="0" w:color="auto"/>
            </w:tcBorders>
          </w:tcPr>
          <w:p w14:paraId="3466FA1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6D94271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7AC205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16200B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7C2A5D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161849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56EBA07B"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E921DBA"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DC_1A_n5A</w:t>
            </w:r>
            <w:proofErr w:type="spellEnd"/>
          </w:p>
        </w:tc>
        <w:tc>
          <w:tcPr>
            <w:tcW w:w="467" w:type="pct"/>
            <w:tcBorders>
              <w:top w:val="single" w:sz="4" w:space="0" w:color="auto"/>
              <w:left w:val="single" w:sz="4" w:space="0" w:color="auto"/>
              <w:bottom w:val="single" w:sz="4" w:space="0" w:color="auto"/>
              <w:right w:val="single" w:sz="4" w:space="0" w:color="auto"/>
            </w:tcBorders>
          </w:tcPr>
          <w:p w14:paraId="768B591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5AE680C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7E74B0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F3530B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69BB88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F02BBC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25E1A7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8787603"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DC_1A_n7A</w:t>
            </w:r>
            <w:proofErr w:type="spellEnd"/>
          </w:p>
        </w:tc>
        <w:tc>
          <w:tcPr>
            <w:tcW w:w="467" w:type="pct"/>
            <w:tcBorders>
              <w:top w:val="single" w:sz="4" w:space="0" w:color="auto"/>
              <w:left w:val="single" w:sz="4" w:space="0" w:color="auto"/>
              <w:bottom w:val="single" w:sz="4" w:space="0" w:color="auto"/>
              <w:right w:val="single" w:sz="4" w:space="0" w:color="auto"/>
            </w:tcBorders>
          </w:tcPr>
          <w:p w14:paraId="3054171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2506006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24A5AB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986FC8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A922C4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4BA190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4E1202D"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F297483"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DC_1A_n28A</w:t>
            </w:r>
            <w:proofErr w:type="spellEnd"/>
          </w:p>
        </w:tc>
        <w:tc>
          <w:tcPr>
            <w:tcW w:w="467" w:type="pct"/>
            <w:tcBorders>
              <w:top w:val="single" w:sz="4" w:space="0" w:color="auto"/>
              <w:left w:val="single" w:sz="4" w:space="0" w:color="auto"/>
              <w:bottom w:val="single" w:sz="4" w:space="0" w:color="auto"/>
              <w:right w:val="single" w:sz="4" w:space="0" w:color="auto"/>
            </w:tcBorders>
          </w:tcPr>
          <w:p w14:paraId="64678B0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734E33C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A266DF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F5611A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3F0C50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6C2A92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7C51B33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9C4FB7"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hint="eastAsia"/>
                <w:sz w:val="18"/>
                <w:lang w:eastAsia="ja-JP"/>
              </w:rPr>
              <w:t>D</w:t>
            </w:r>
            <w:r w:rsidRPr="000D54A4">
              <w:rPr>
                <w:rFonts w:ascii="Arial" w:eastAsia="宋体" w:hAnsi="Arial"/>
                <w:sz w:val="18"/>
                <w:lang w:eastAsia="ja-JP"/>
              </w:rPr>
              <w:t>C_1A_n41A</w:t>
            </w:r>
            <w:proofErr w:type="spellEnd"/>
          </w:p>
        </w:tc>
        <w:tc>
          <w:tcPr>
            <w:tcW w:w="467" w:type="pct"/>
            <w:tcBorders>
              <w:top w:val="single" w:sz="4" w:space="0" w:color="auto"/>
              <w:left w:val="single" w:sz="4" w:space="0" w:color="auto"/>
              <w:bottom w:val="single" w:sz="4" w:space="0" w:color="auto"/>
              <w:right w:val="single" w:sz="4" w:space="0" w:color="auto"/>
            </w:tcBorders>
          </w:tcPr>
          <w:p w14:paraId="26AAF28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0725FC3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74A343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4C1A7C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44D4A1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41F356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417988E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5547721"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DC_1A_n77A</w:t>
            </w:r>
            <w:proofErr w:type="spellEnd"/>
          </w:p>
        </w:tc>
        <w:tc>
          <w:tcPr>
            <w:tcW w:w="467" w:type="pct"/>
            <w:tcBorders>
              <w:top w:val="single" w:sz="4" w:space="0" w:color="auto"/>
              <w:left w:val="single" w:sz="4" w:space="0" w:color="auto"/>
              <w:bottom w:val="single" w:sz="4" w:space="0" w:color="auto"/>
              <w:right w:val="single" w:sz="4" w:space="0" w:color="auto"/>
            </w:tcBorders>
          </w:tcPr>
          <w:p w14:paraId="746B117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4A89F25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92229C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EAA7A8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D2BA42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E4613F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1945DBB7"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E8513E0"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PMingLiU" w:hAnsi="Arial"/>
                <w:sz w:val="18"/>
                <w:lang w:eastAsia="ja-JP"/>
              </w:rPr>
              <w:t>DC_1A_n78A</w:t>
            </w:r>
            <w:proofErr w:type="spellEnd"/>
          </w:p>
        </w:tc>
        <w:tc>
          <w:tcPr>
            <w:tcW w:w="467" w:type="pct"/>
            <w:tcBorders>
              <w:top w:val="single" w:sz="4" w:space="0" w:color="auto"/>
              <w:left w:val="single" w:sz="4" w:space="0" w:color="auto"/>
              <w:bottom w:val="single" w:sz="4" w:space="0" w:color="auto"/>
              <w:right w:val="single" w:sz="4" w:space="0" w:color="auto"/>
            </w:tcBorders>
          </w:tcPr>
          <w:p w14:paraId="0258670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1475F5C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C62928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C9C67F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74C37A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200F1B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4B68645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80AB3FA"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DC_1A_n78C</w:t>
            </w:r>
            <w:proofErr w:type="spellEnd"/>
          </w:p>
        </w:tc>
        <w:tc>
          <w:tcPr>
            <w:tcW w:w="467" w:type="pct"/>
            <w:tcBorders>
              <w:top w:val="single" w:sz="4" w:space="0" w:color="auto"/>
              <w:left w:val="single" w:sz="4" w:space="0" w:color="auto"/>
              <w:bottom w:val="single" w:sz="4" w:space="0" w:color="auto"/>
              <w:right w:val="single" w:sz="4" w:space="0" w:color="auto"/>
            </w:tcBorders>
          </w:tcPr>
          <w:p w14:paraId="3DA7560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579B82E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3FA0BF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AAA157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A055C8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ABC788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3CB7EF0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EDEA8F5"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DC_1A-1A_n78A</w:t>
            </w:r>
            <w:proofErr w:type="spellEnd"/>
          </w:p>
        </w:tc>
        <w:tc>
          <w:tcPr>
            <w:tcW w:w="467" w:type="pct"/>
            <w:tcBorders>
              <w:top w:val="single" w:sz="4" w:space="0" w:color="auto"/>
              <w:left w:val="single" w:sz="4" w:space="0" w:color="auto"/>
              <w:bottom w:val="single" w:sz="4" w:space="0" w:color="auto"/>
              <w:right w:val="single" w:sz="4" w:space="0" w:color="auto"/>
            </w:tcBorders>
          </w:tcPr>
          <w:p w14:paraId="3F04BE2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w:t>
            </w:r>
            <w:r w:rsidRPr="000D54A4">
              <w:rPr>
                <w:rFonts w:ascii="Arial" w:eastAsia="宋体" w:hAnsi="Arial"/>
                <w:sz w:val="18"/>
                <w:lang w:eastAsia="zh-CN"/>
              </w:rPr>
              <w:t>7</w:t>
            </w:r>
          </w:p>
        </w:tc>
        <w:tc>
          <w:tcPr>
            <w:tcW w:w="184" w:type="pct"/>
            <w:tcBorders>
              <w:top w:val="single" w:sz="4" w:space="0" w:color="auto"/>
              <w:left w:val="single" w:sz="4" w:space="0" w:color="auto"/>
              <w:bottom w:val="single" w:sz="4" w:space="0" w:color="auto"/>
              <w:right w:val="single" w:sz="4" w:space="0" w:color="auto"/>
            </w:tcBorders>
          </w:tcPr>
          <w:p w14:paraId="33FFE7D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B6CE3E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B6F66B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BC3451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D3DF39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47D4368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5AD32F"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PMingLiU" w:hAnsi="Arial"/>
                <w:sz w:val="18"/>
                <w:lang w:eastAsia="ja-JP"/>
              </w:rPr>
              <w:t>DC_1A_n79A</w:t>
            </w:r>
            <w:proofErr w:type="spellEnd"/>
          </w:p>
        </w:tc>
        <w:tc>
          <w:tcPr>
            <w:tcW w:w="467" w:type="pct"/>
            <w:tcBorders>
              <w:top w:val="single" w:sz="4" w:space="0" w:color="auto"/>
              <w:left w:val="single" w:sz="4" w:space="0" w:color="auto"/>
              <w:bottom w:val="single" w:sz="4" w:space="0" w:color="auto"/>
              <w:right w:val="single" w:sz="4" w:space="0" w:color="auto"/>
            </w:tcBorders>
          </w:tcPr>
          <w:p w14:paraId="7264AFE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1BBC23A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BB1951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6B0724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A1C39F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7E7EF4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059D260D"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33C1BC1"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DC_2A_n5A</w:t>
            </w:r>
            <w:proofErr w:type="spellEnd"/>
          </w:p>
        </w:tc>
        <w:tc>
          <w:tcPr>
            <w:tcW w:w="467" w:type="pct"/>
            <w:tcBorders>
              <w:top w:val="single" w:sz="4" w:space="0" w:color="auto"/>
              <w:left w:val="single" w:sz="4" w:space="0" w:color="auto"/>
              <w:bottom w:val="single" w:sz="4" w:space="0" w:color="auto"/>
              <w:right w:val="single" w:sz="4" w:space="0" w:color="auto"/>
            </w:tcBorders>
          </w:tcPr>
          <w:p w14:paraId="24017EA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68638CD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E1F610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4DA67F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9D261F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70428C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3BE4BEB9"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8C96655"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DC_2A-2A_n5A</w:t>
            </w:r>
            <w:proofErr w:type="spellEnd"/>
          </w:p>
        </w:tc>
        <w:tc>
          <w:tcPr>
            <w:tcW w:w="467" w:type="pct"/>
            <w:tcBorders>
              <w:top w:val="single" w:sz="4" w:space="0" w:color="auto"/>
              <w:left w:val="single" w:sz="4" w:space="0" w:color="auto"/>
              <w:bottom w:val="single" w:sz="4" w:space="0" w:color="auto"/>
              <w:right w:val="single" w:sz="4" w:space="0" w:color="auto"/>
            </w:tcBorders>
          </w:tcPr>
          <w:p w14:paraId="6167D21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66F4EA3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CCA42F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67777F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041F2B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D09CC0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3BDCA8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175900E"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DC_2A_n41A</w:t>
            </w:r>
            <w:proofErr w:type="spellEnd"/>
          </w:p>
        </w:tc>
        <w:tc>
          <w:tcPr>
            <w:tcW w:w="467" w:type="pct"/>
            <w:tcBorders>
              <w:top w:val="single" w:sz="4" w:space="0" w:color="auto"/>
              <w:left w:val="single" w:sz="4" w:space="0" w:color="auto"/>
              <w:bottom w:val="single" w:sz="4" w:space="0" w:color="auto"/>
              <w:right w:val="single" w:sz="4" w:space="0" w:color="auto"/>
            </w:tcBorders>
          </w:tcPr>
          <w:p w14:paraId="2624428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5819F06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629008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E05213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5D8186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E2D87C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7257DB4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0EBD7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DC_2C_n41A</w:t>
            </w:r>
            <w:proofErr w:type="spellEnd"/>
          </w:p>
        </w:tc>
        <w:tc>
          <w:tcPr>
            <w:tcW w:w="467" w:type="pct"/>
            <w:tcBorders>
              <w:top w:val="single" w:sz="4" w:space="0" w:color="auto"/>
              <w:left w:val="single" w:sz="4" w:space="0" w:color="auto"/>
              <w:bottom w:val="single" w:sz="4" w:space="0" w:color="auto"/>
              <w:right w:val="single" w:sz="4" w:space="0" w:color="auto"/>
            </w:tcBorders>
          </w:tcPr>
          <w:p w14:paraId="07862DD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4199FEE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BD5B82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1071CF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8EE22C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2B9860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37ACF2C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F838AEF"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DC_2A_n66A</w:t>
            </w:r>
            <w:proofErr w:type="spellEnd"/>
          </w:p>
        </w:tc>
        <w:tc>
          <w:tcPr>
            <w:tcW w:w="467" w:type="pct"/>
            <w:tcBorders>
              <w:top w:val="single" w:sz="4" w:space="0" w:color="auto"/>
              <w:left w:val="single" w:sz="4" w:space="0" w:color="auto"/>
              <w:bottom w:val="single" w:sz="4" w:space="0" w:color="auto"/>
              <w:right w:val="single" w:sz="4" w:space="0" w:color="auto"/>
            </w:tcBorders>
          </w:tcPr>
          <w:p w14:paraId="6475B46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1296115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223BBC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FE7893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08837F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4D698B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3B5B62D5"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0EB9DC4"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DC_2A_n71A</w:t>
            </w:r>
            <w:proofErr w:type="spellEnd"/>
          </w:p>
        </w:tc>
        <w:tc>
          <w:tcPr>
            <w:tcW w:w="467" w:type="pct"/>
            <w:tcBorders>
              <w:top w:val="single" w:sz="4" w:space="0" w:color="auto"/>
              <w:left w:val="single" w:sz="4" w:space="0" w:color="auto"/>
              <w:bottom w:val="single" w:sz="4" w:space="0" w:color="auto"/>
              <w:right w:val="single" w:sz="4" w:space="0" w:color="auto"/>
            </w:tcBorders>
          </w:tcPr>
          <w:p w14:paraId="6A10230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081C673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4B0533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B76361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105A53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09EE8F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95298B0"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BEB53D4"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DC_2A_n77A</w:t>
            </w:r>
            <w:proofErr w:type="spellEnd"/>
          </w:p>
        </w:tc>
        <w:tc>
          <w:tcPr>
            <w:tcW w:w="467" w:type="pct"/>
            <w:tcBorders>
              <w:top w:val="single" w:sz="4" w:space="0" w:color="auto"/>
              <w:left w:val="single" w:sz="4" w:space="0" w:color="auto"/>
              <w:bottom w:val="single" w:sz="4" w:space="0" w:color="auto"/>
              <w:right w:val="single" w:sz="4" w:space="0" w:color="auto"/>
            </w:tcBorders>
          </w:tcPr>
          <w:p w14:paraId="4DFBCCA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4FE7C87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A0238E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24CB35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388821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6F2BD3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99E580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B8756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DC_2A_n77</w:t>
            </w:r>
            <w:proofErr w:type="spellEnd"/>
            <w:r w:rsidRPr="000D54A4">
              <w:rPr>
                <w:rFonts w:ascii="Arial" w:eastAsia="宋体" w:hAnsi="Arial"/>
                <w:sz w:val="18"/>
                <w:lang w:eastAsia="zh-CN"/>
              </w:rPr>
              <w:t>(</w:t>
            </w:r>
            <w:proofErr w:type="spellStart"/>
            <w:r w:rsidRPr="000D54A4">
              <w:rPr>
                <w:rFonts w:ascii="Arial" w:eastAsia="宋体" w:hAnsi="Arial"/>
                <w:sz w:val="18"/>
                <w:lang w:eastAsia="zh-CN"/>
              </w:rPr>
              <w:t>2A</w:t>
            </w:r>
            <w:proofErr w:type="spellEnd"/>
            <w:r w:rsidRPr="000D54A4">
              <w:rPr>
                <w:rFonts w:ascii="Arial" w:eastAsia="宋体" w:hAnsi="Arial"/>
                <w:sz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5F7BAAC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2652A7E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BFEF63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F38A4E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B19F9B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E8EDC1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A32A351"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AA450DF"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DC_2A-2A_n77A</w:t>
            </w:r>
            <w:proofErr w:type="spellEnd"/>
          </w:p>
        </w:tc>
        <w:tc>
          <w:tcPr>
            <w:tcW w:w="467" w:type="pct"/>
            <w:tcBorders>
              <w:top w:val="single" w:sz="4" w:space="0" w:color="auto"/>
              <w:left w:val="single" w:sz="4" w:space="0" w:color="auto"/>
              <w:bottom w:val="single" w:sz="4" w:space="0" w:color="auto"/>
              <w:right w:val="single" w:sz="4" w:space="0" w:color="auto"/>
            </w:tcBorders>
          </w:tcPr>
          <w:p w14:paraId="6CBF61A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05128AC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361D96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BDEA66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7A290A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2949C0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5280264B"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3B02E2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DC_2A-2A_n77</w:t>
            </w:r>
            <w:proofErr w:type="spellEnd"/>
            <w:r w:rsidRPr="000D54A4">
              <w:rPr>
                <w:rFonts w:ascii="Arial" w:eastAsia="宋体" w:hAnsi="Arial"/>
                <w:sz w:val="18"/>
                <w:lang w:eastAsia="zh-CN"/>
              </w:rPr>
              <w:t>(</w:t>
            </w:r>
            <w:proofErr w:type="spellStart"/>
            <w:r w:rsidRPr="000D54A4">
              <w:rPr>
                <w:rFonts w:ascii="Arial" w:eastAsia="宋体" w:hAnsi="Arial"/>
                <w:sz w:val="18"/>
                <w:lang w:eastAsia="zh-CN"/>
              </w:rPr>
              <w:t>2A</w:t>
            </w:r>
            <w:proofErr w:type="spellEnd"/>
            <w:r w:rsidRPr="000D54A4">
              <w:rPr>
                <w:rFonts w:ascii="Arial" w:eastAsia="宋体" w:hAnsi="Arial"/>
                <w:sz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68E630F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61F1DF3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70DB04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33159F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754D9A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D2DD63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2697975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49E011"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DC_2A_n78A</w:t>
            </w:r>
            <w:proofErr w:type="spellEnd"/>
          </w:p>
        </w:tc>
        <w:tc>
          <w:tcPr>
            <w:tcW w:w="467" w:type="pct"/>
            <w:tcBorders>
              <w:top w:val="single" w:sz="4" w:space="0" w:color="auto"/>
              <w:left w:val="single" w:sz="4" w:space="0" w:color="auto"/>
              <w:bottom w:val="single" w:sz="4" w:space="0" w:color="auto"/>
              <w:right w:val="single" w:sz="4" w:space="0" w:color="auto"/>
            </w:tcBorders>
          </w:tcPr>
          <w:p w14:paraId="4225B75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3BF6F27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BC0E77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27BD1F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331AFA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42BFD0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977C11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96BB1B"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DC_3A_n1A</w:t>
            </w:r>
            <w:proofErr w:type="spellEnd"/>
          </w:p>
        </w:tc>
        <w:tc>
          <w:tcPr>
            <w:tcW w:w="467" w:type="pct"/>
            <w:tcBorders>
              <w:top w:val="single" w:sz="4" w:space="0" w:color="auto"/>
              <w:left w:val="single" w:sz="4" w:space="0" w:color="auto"/>
              <w:bottom w:val="single" w:sz="4" w:space="0" w:color="auto"/>
              <w:right w:val="single" w:sz="4" w:space="0" w:color="auto"/>
            </w:tcBorders>
          </w:tcPr>
          <w:p w14:paraId="5194B90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518A05B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7096F8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009780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64E451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3BC4A3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1E89606"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3878D4"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DC_3A_n8A</w:t>
            </w:r>
            <w:proofErr w:type="spellEnd"/>
          </w:p>
        </w:tc>
        <w:tc>
          <w:tcPr>
            <w:tcW w:w="467" w:type="pct"/>
            <w:tcBorders>
              <w:top w:val="single" w:sz="4" w:space="0" w:color="auto"/>
              <w:left w:val="single" w:sz="4" w:space="0" w:color="auto"/>
              <w:bottom w:val="single" w:sz="4" w:space="0" w:color="auto"/>
              <w:right w:val="single" w:sz="4" w:space="0" w:color="auto"/>
            </w:tcBorders>
          </w:tcPr>
          <w:p w14:paraId="3B8037F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40F05F4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084822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68318E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E5FD30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D2F7D5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4E0345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D04417"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DC_3A_n7A</w:t>
            </w:r>
            <w:proofErr w:type="spellEnd"/>
          </w:p>
        </w:tc>
        <w:tc>
          <w:tcPr>
            <w:tcW w:w="467" w:type="pct"/>
            <w:tcBorders>
              <w:top w:val="single" w:sz="4" w:space="0" w:color="auto"/>
              <w:left w:val="single" w:sz="4" w:space="0" w:color="auto"/>
              <w:bottom w:val="single" w:sz="4" w:space="0" w:color="auto"/>
              <w:right w:val="single" w:sz="4" w:space="0" w:color="auto"/>
            </w:tcBorders>
          </w:tcPr>
          <w:p w14:paraId="7AD0ED0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3C2170F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9F6BA4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954D86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6FF0AD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14F93A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8207891"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8443903"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DC_3A_n5A</w:t>
            </w:r>
            <w:proofErr w:type="spellEnd"/>
          </w:p>
        </w:tc>
        <w:tc>
          <w:tcPr>
            <w:tcW w:w="467" w:type="pct"/>
            <w:tcBorders>
              <w:top w:val="single" w:sz="4" w:space="0" w:color="auto"/>
              <w:left w:val="single" w:sz="4" w:space="0" w:color="auto"/>
              <w:bottom w:val="single" w:sz="4" w:space="0" w:color="auto"/>
              <w:right w:val="single" w:sz="4" w:space="0" w:color="auto"/>
            </w:tcBorders>
          </w:tcPr>
          <w:p w14:paraId="3C4BD36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43F9C97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0B1E8A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436A75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FBE33D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ED8397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1790A8F"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0BE4EAF"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DC_3A_n28A</w:t>
            </w:r>
            <w:proofErr w:type="spellEnd"/>
          </w:p>
        </w:tc>
        <w:tc>
          <w:tcPr>
            <w:tcW w:w="467" w:type="pct"/>
            <w:tcBorders>
              <w:top w:val="single" w:sz="4" w:space="0" w:color="auto"/>
              <w:left w:val="single" w:sz="4" w:space="0" w:color="auto"/>
              <w:bottom w:val="single" w:sz="4" w:space="0" w:color="auto"/>
              <w:right w:val="single" w:sz="4" w:space="0" w:color="auto"/>
            </w:tcBorders>
          </w:tcPr>
          <w:p w14:paraId="5FDD5AA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49EB92A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D6616A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07F62B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1FB489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01DC77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5A283C25"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970399"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PMingLiU" w:hAnsi="Arial"/>
                <w:sz w:val="18"/>
                <w:lang w:eastAsia="ja-JP"/>
              </w:rPr>
              <w:t>DC_3A_n41A</w:t>
            </w:r>
            <w:proofErr w:type="spellEnd"/>
          </w:p>
        </w:tc>
        <w:tc>
          <w:tcPr>
            <w:tcW w:w="467" w:type="pct"/>
            <w:tcBorders>
              <w:top w:val="single" w:sz="4" w:space="0" w:color="auto"/>
              <w:left w:val="single" w:sz="4" w:space="0" w:color="auto"/>
              <w:bottom w:val="single" w:sz="4" w:space="0" w:color="auto"/>
              <w:right w:val="single" w:sz="4" w:space="0" w:color="auto"/>
            </w:tcBorders>
          </w:tcPr>
          <w:p w14:paraId="6B71FF7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0F624DE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952558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6A7FCF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5A1C47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9FBC10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417C9400"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985026"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DC_3A_n77A</w:t>
            </w:r>
            <w:proofErr w:type="spellEnd"/>
          </w:p>
        </w:tc>
        <w:tc>
          <w:tcPr>
            <w:tcW w:w="467" w:type="pct"/>
            <w:tcBorders>
              <w:top w:val="single" w:sz="4" w:space="0" w:color="auto"/>
              <w:left w:val="single" w:sz="4" w:space="0" w:color="auto"/>
              <w:bottom w:val="single" w:sz="4" w:space="0" w:color="auto"/>
              <w:right w:val="single" w:sz="4" w:space="0" w:color="auto"/>
            </w:tcBorders>
          </w:tcPr>
          <w:p w14:paraId="7247B38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43BFD15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0CF859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445FE6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C3C8C0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9D3E81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5F8231F4"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3469A51"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PMingLiU" w:hAnsi="Arial"/>
                <w:sz w:val="18"/>
                <w:lang w:eastAsia="ja-JP"/>
              </w:rPr>
              <w:t>DC_3A_n78A</w:t>
            </w:r>
            <w:proofErr w:type="spellEnd"/>
          </w:p>
        </w:tc>
        <w:tc>
          <w:tcPr>
            <w:tcW w:w="467" w:type="pct"/>
            <w:tcBorders>
              <w:top w:val="single" w:sz="4" w:space="0" w:color="auto"/>
              <w:left w:val="single" w:sz="4" w:space="0" w:color="auto"/>
              <w:bottom w:val="single" w:sz="4" w:space="0" w:color="auto"/>
              <w:right w:val="single" w:sz="4" w:space="0" w:color="auto"/>
            </w:tcBorders>
          </w:tcPr>
          <w:p w14:paraId="269AF8D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2249C4D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3108F4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D5521E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601B07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9DAF1F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2F5D75A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C33C94"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PMingLiU" w:hAnsi="Arial"/>
                <w:sz w:val="18"/>
                <w:lang w:eastAsia="ja-JP"/>
              </w:rPr>
              <w:t>DC_3A_n78</w:t>
            </w:r>
            <w:r w:rsidRPr="000D54A4">
              <w:rPr>
                <w:rFonts w:ascii="Arial" w:eastAsia="宋体" w:hAnsi="Arial"/>
                <w:sz w:val="18"/>
                <w:lang w:eastAsia="zh-CN"/>
              </w:rPr>
              <w:t>C</w:t>
            </w:r>
            <w:proofErr w:type="spellEnd"/>
          </w:p>
        </w:tc>
        <w:tc>
          <w:tcPr>
            <w:tcW w:w="467" w:type="pct"/>
            <w:tcBorders>
              <w:top w:val="single" w:sz="4" w:space="0" w:color="auto"/>
              <w:left w:val="single" w:sz="4" w:space="0" w:color="auto"/>
              <w:bottom w:val="single" w:sz="4" w:space="0" w:color="auto"/>
              <w:right w:val="single" w:sz="4" w:space="0" w:color="auto"/>
            </w:tcBorders>
          </w:tcPr>
          <w:p w14:paraId="7CF7B28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w:t>
            </w:r>
            <w:r w:rsidRPr="000D54A4">
              <w:rPr>
                <w:rFonts w:ascii="Arial" w:eastAsia="宋体" w:hAnsi="Arial"/>
                <w:sz w:val="18"/>
                <w:lang w:eastAsia="zh-CN"/>
              </w:rPr>
              <w:t>5</w:t>
            </w:r>
          </w:p>
        </w:tc>
        <w:tc>
          <w:tcPr>
            <w:tcW w:w="184" w:type="pct"/>
            <w:tcBorders>
              <w:top w:val="single" w:sz="4" w:space="0" w:color="auto"/>
              <w:left w:val="single" w:sz="4" w:space="0" w:color="auto"/>
              <w:bottom w:val="single" w:sz="4" w:space="0" w:color="auto"/>
              <w:right w:val="single" w:sz="4" w:space="0" w:color="auto"/>
            </w:tcBorders>
          </w:tcPr>
          <w:p w14:paraId="458A0C0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BFBB6D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2A32C1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8DED56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7ADBDF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236866AD"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F76BDF1"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PMingLiU" w:hAnsi="Arial"/>
                <w:sz w:val="18"/>
                <w:lang w:eastAsia="ja-JP"/>
              </w:rPr>
              <w:t>DC_3A_n79A</w:t>
            </w:r>
            <w:proofErr w:type="spellEnd"/>
          </w:p>
        </w:tc>
        <w:tc>
          <w:tcPr>
            <w:tcW w:w="467" w:type="pct"/>
            <w:tcBorders>
              <w:top w:val="single" w:sz="4" w:space="0" w:color="auto"/>
              <w:left w:val="single" w:sz="4" w:space="0" w:color="auto"/>
              <w:bottom w:val="single" w:sz="4" w:space="0" w:color="auto"/>
              <w:right w:val="single" w:sz="4" w:space="0" w:color="auto"/>
            </w:tcBorders>
          </w:tcPr>
          <w:p w14:paraId="7961843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2D1A1EA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E15C8A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4BF710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F60FD6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6E53D2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61A6AABD"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37BC55"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DC_3A_n82A</w:t>
            </w:r>
            <w:proofErr w:type="spellEnd"/>
          </w:p>
        </w:tc>
        <w:tc>
          <w:tcPr>
            <w:tcW w:w="467" w:type="pct"/>
            <w:tcBorders>
              <w:top w:val="single" w:sz="4" w:space="0" w:color="auto"/>
              <w:left w:val="single" w:sz="4" w:space="0" w:color="auto"/>
              <w:bottom w:val="single" w:sz="4" w:space="0" w:color="auto"/>
              <w:right w:val="single" w:sz="4" w:space="0" w:color="auto"/>
            </w:tcBorders>
          </w:tcPr>
          <w:p w14:paraId="3040FFA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489C0CA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59EF10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D90C15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5567B8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1CEB29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1791ECB0"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1F10AF9"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w:t>
            </w:r>
            <w:r w:rsidRPr="000D54A4">
              <w:rPr>
                <w:rFonts w:ascii="Arial" w:eastAsia="宋体" w:hAnsi="Arial" w:hint="eastAsia"/>
                <w:sz w:val="18"/>
                <w:lang w:eastAsia="ko-KR"/>
              </w:rPr>
              <w:t>C</w:t>
            </w:r>
            <w:r w:rsidRPr="000D54A4">
              <w:rPr>
                <w:rFonts w:ascii="Arial" w:eastAsia="宋体" w:hAnsi="Arial"/>
                <w:sz w:val="18"/>
                <w:lang w:eastAsia="zh-CN"/>
              </w:rPr>
              <w:t>_n77A</w:t>
            </w:r>
            <w:proofErr w:type="spellEnd"/>
          </w:p>
        </w:tc>
        <w:tc>
          <w:tcPr>
            <w:tcW w:w="467" w:type="pct"/>
            <w:tcBorders>
              <w:top w:val="single" w:sz="4" w:space="0" w:color="auto"/>
              <w:left w:val="single" w:sz="4" w:space="0" w:color="auto"/>
              <w:bottom w:val="single" w:sz="4" w:space="0" w:color="auto"/>
              <w:right w:val="single" w:sz="4" w:space="0" w:color="auto"/>
            </w:tcBorders>
          </w:tcPr>
          <w:p w14:paraId="273EC50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2E197DD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2FCF12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CBC356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B5A11F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96F8D7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8084C07"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31DE19"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DC_3C_n77</w:t>
            </w:r>
            <w:proofErr w:type="spellEnd"/>
            <w:r w:rsidRPr="000D54A4">
              <w:rPr>
                <w:rFonts w:ascii="Arial" w:eastAsia="宋体" w:hAnsi="Arial"/>
                <w:sz w:val="18"/>
                <w:lang w:eastAsia="zh-CN"/>
              </w:rPr>
              <w:t>(</w:t>
            </w:r>
            <w:proofErr w:type="spellStart"/>
            <w:r w:rsidRPr="000D54A4">
              <w:rPr>
                <w:rFonts w:ascii="Arial" w:eastAsia="宋体" w:hAnsi="Arial"/>
                <w:sz w:val="18"/>
                <w:lang w:eastAsia="zh-CN"/>
              </w:rPr>
              <w:t>2A</w:t>
            </w:r>
            <w:proofErr w:type="spellEnd"/>
            <w:r w:rsidRPr="000D54A4">
              <w:rPr>
                <w:rFonts w:ascii="Arial" w:eastAsia="宋体" w:hAnsi="Arial"/>
                <w:sz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18224DD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7710BBA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7FC806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CD72E9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6220BC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32B87D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30DDC4C"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1599678"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DC_3C_n78A</w:t>
            </w:r>
            <w:proofErr w:type="spellEnd"/>
          </w:p>
        </w:tc>
        <w:tc>
          <w:tcPr>
            <w:tcW w:w="467" w:type="pct"/>
            <w:tcBorders>
              <w:top w:val="single" w:sz="4" w:space="0" w:color="auto"/>
              <w:left w:val="single" w:sz="4" w:space="0" w:color="auto"/>
              <w:bottom w:val="single" w:sz="4" w:space="0" w:color="auto"/>
              <w:right w:val="single" w:sz="4" w:space="0" w:color="auto"/>
            </w:tcBorders>
          </w:tcPr>
          <w:p w14:paraId="64EE189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1D33208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D73595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D3671C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CB8F5E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EBF7C3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7195BA06"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C9029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DC_5A_n2A</w:t>
            </w:r>
            <w:proofErr w:type="spellEnd"/>
          </w:p>
        </w:tc>
        <w:tc>
          <w:tcPr>
            <w:tcW w:w="467" w:type="pct"/>
            <w:tcBorders>
              <w:top w:val="single" w:sz="4" w:space="0" w:color="auto"/>
              <w:left w:val="single" w:sz="4" w:space="0" w:color="auto"/>
              <w:bottom w:val="single" w:sz="4" w:space="0" w:color="auto"/>
              <w:right w:val="single" w:sz="4" w:space="0" w:color="auto"/>
            </w:tcBorders>
          </w:tcPr>
          <w:p w14:paraId="4B74159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3F6C68E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D01C1E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778C68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F64524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6B53A9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22DE433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80E6C19"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DC_5A_n66A</w:t>
            </w:r>
            <w:proofErr w:type="spellEnd"/>
          </w:p>
        </w:tc>
        <w:tc>
          <w:tcPr>
            <w:tcW w:w="467" w:type="pct"/>
            <w:tcBorders>
              <w:top w:val="single" w:sz="4" w:space="0" w:color="auto"/>
              <w:left w:val="single" w:sz="4" w:space="0" w:color="auto"/>
              <w:bottom w:val="single" w:sz="4" w:space="0" w:color="auto"/>
              <w:right w:val="single" w:sz="4" w:space="0" w:color="auto"/>
            </w:tcBorders>
          </w:tcPr>
          <w:p w14:paraId="7C55AE8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7E16759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EAB2E4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81C1C3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9730E1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DF09DB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689EE3C"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C5DD3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DC_5A_n77A</w:t>
            </w:r>
            <w:proofErr w:type="spellEnd"/>
          </w:p>
        </w:tc>
        <w:tc>
          <w:tcPr>
            <w:tcW w:w="467" w:type="pct"/>
            <w:tcBorders>
              <w:top w:val="single" w:sz="4" w:space="0" w:color="auto"/>
              <w:left w:val="single" w:sz="4" w:space="0" w:color="auto"/>
              <w:bottom w:val="single" w:sz="4" w:space="0" w:color="auto"/>
              <w:right w:val="single" w:sz="4" w:space="0" w:color="auto"/>
            </w:tcBorders>
          </w:tcPr>
          <w:p w14:paraId="18C3617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1A7EE2B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0CBF06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AD17CA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1A8BE9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1A51E5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0A70F0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4854C97"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DC_5A_n77</w:t>
            </w:r>
            <w:proofErr w:type="spellEnd"/>
            <w:r w:rsidRPr="000D54A4">
              <w:rPr>
                <w:rFonts w:ascii="Arial" w:eastAsia="宋体" w:hAnsi="Arial"/>
                <w:sz w:val="18"/>
                <w:lang w:eastAsia="zh-CN"/>
              </w:rPr>
              <w:t>(</w:t>
            </w:r>
            <w:proofErr w:type="spellStart"/>
            <w:r w:rsidRPr="000D54A4">
              <w:rPr>
                <w:rFonts w:ascii="Arial" w:eastAsia="宋体" w:hAnsi="Arial"/>
                <w:sz w:val="18"/>
                <w:lang w:eastAsia="zh-CN"/>
              </w:rPr>
              <w:t>2A</w:t>
            </w:r>
            <w:proofErr w:type="spellEnd"/>
            <w:r w:rsidRPr="000D54A4">
              <w:rPr>
                <w:rFonts w:ascii="Arial" w:eastAsia="宋体" w:hAnsi="Arial"/>
                <w:sz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78D7F9B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10930E6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49BB50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47C5E7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2414A4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DCA9AF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52F4FF4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F78915"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DC_5A_n78A</w:t>
            </w:r>
            <w:proofErr w:type="spellEnd"/>
          </w:p>
        </w:tc>
        <w:tc>
          <w:tcPr>
            <w:tcW w:w="467" w:type="pct"/>
            <w:tcBorders>
              <w:top w:val="single" w:sz="4" w:space="0" w:color="auto"/>
              <w:left w:val="single" w:sz="4" w:space="0" w:color="auto"/>
              <w:bottom w:val="single" w:sz="4" w:space="0" w:color="auto"/>
              <w:right w:val="single" w:sz="4" w:space="0" w:color="auto"/>
            </w:tcBorders>
          </w:tcPr>
          <w:p w14:paraId="6A52BDC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0348384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4A3D30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BE2DE0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96D7FE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8D01CF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113D5C54"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BF16FA7"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DC_5A_n78C</w:t>
            </w:r>
            <w:proofErr w:type="spellEnd"/>
          </w:p>
        </w:tc>
        <w:tc>
          <w:tcPr>
            <w:tcW w:w="467" w:type="pct"/>
            <w:tcBorders>
              <w:top w:val="single" w:sz="4" w:space="0" w:color="auto"/>
              <w:left w:val="single" w:sz="4" w:space="0" w:color="auto"/>
              <w:bottom w:val="single" w:sz="4" w:space="0" w:color="auto"/>
              <w:right w:val="single" w:sz="4" w:space="0" w:color="auto"/>
            </w:tcBorders>
          </w:tcPr>
          <w:p w14:paraId="185529F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w:t>
            </w:r>
            <w:r w:rsidRPr="000D54A4">
              <w:rPr>
                <w:rFonts w:ascii="Arial" w:eastAsia="宋体" w:hAnsi="Arial"/>
                <w:sz w:val="18"/>
                <w:lang w:eastAsia="zh-CN"/>
              </w:rPr>
              <w:t>7</w:t>
            </w:r>
          </w:p>
        </w:tc>
        <w:tc>
          <w:tcPr>
            <w:tcW w:w="184" w:type="pct"/>
            <w:tcBorders>
              <w:top w:val="single" w:sz="4" w:space="0" w:color="auto"/>
              <w:left w:val="single" w:sz="4" w:space="0" w:color="auto"/>
              <w:bottom w:val="single" w:sz="4" w:space="0" w:color="auto"/>
              <w:right w:val="single" w:sz="4" w:space="0" w:color="auto"/>
            </w:tcBorders>
          </w:tcPr>
          <w:p w14:paraId="1638C45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AD06FD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95F036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D11D1F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FB0EB3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05D62D3F"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0BBBD5"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DC_7A_n1A</w:t>
            </w:r>
            <w:proofErr w:type="spellEnd"/>
          </w:p>
        </w:tc>
        <w:tc>
          <w:tcPr>
            <w:tcW w:w="467" w:type="pct"/>
            <w:tcBorders>
              <w:top w:val="single" w:sz="4" w:space="0" w:color="auto"/>
              <w:left w:val="single" w:sz="4" w:space="0" w:color="auto"/>
              <w:bottom w:val="single" w:sz="4" w:space="0" w:color="auto"/>
              <w:right w:val="single" w:sz="4" w:space="0" w:color="auto"/>
            </w:tcBorders>
          </w:tcPr>
          <w:p w14:paraId="2F31D8D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26593AC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830A96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DDEB3D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3A65BD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01EBA1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13EB694"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4928D67"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DC_7A_n3A</w:t>
            </w:r>
            <w:proofErr w:type="spellEnd"/>
          </w:p>
        </w:tc>
        <w:tc>
          <w:tcPr>
            <w:tcW w:w="467" w:type="pct"/>
            <w:tcBorders>
              <w:top w:val="single" w:sz="4" w:space="0" w:color="auto"/>
              <w:left w:val="single" w:sz="4" w:space="0" w:color="auto"/>
              <w:bottom w:val="single" w:sz="4" w:space="0" w:color="auto"/>
              <w:right w:val="single" w:sz="4" w:space="0" w:color="auto"/>
            </w:tcBorders>
          </w:tcPr>
          <w:p w14:paraId="05474EC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1BA6287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06C61C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8F11B9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4BC3E1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4A6776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5557BE77"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DEF2CA6"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DC_7A_n5A</w:t>
            </w:r>
            <w:proofErr w:type="spellEnd"/>
          </w:p>
        </w:tc>
        <w:tc>
          <w:tcPr>
            <w:tcW w:w="467" w:type="pct"/>
            <w:tcBorders>
              <w:top w:val="single" w:sz="4" w:space="0" w:color="auto"/>
              <w:left w:val="single" w:sz="4" w:space="0" w:color="auto"/>
              <w:bottom w:val="single" w:sz="4" w:space="0" w:color="auto"/>
              <w:right w:val="single" w:sz="4" w:space="0" w:color="auto"/>
            </w:tcBorders>
          </w:tcPr>
          <w:p w14:paraId="7B90B0D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78DC644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A0082C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0A553D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18F747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773ECF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3F5D30B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232AE2E"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DC_7A_n8A</w:t>
            </w:r>
            <w:proofErr w:type="spellEnd"/>
          </w:p>
        </w:tc>
        <w:tc>
          <w:tcPr>
            <w:tcW w:w="467" w:type="pct"/>
            <w:tcBorders>
              <w:top w:val="single" w:sz="4" w:space="0" w:color="auto"/>
              <w:left w:val="single" w:sz="4" w:space="0" w:color="auto"/>
              <w:bottom w:val="single" w:sz="4" w:space="0" w:color="auto"/>
              <w:right w:val="single" w:sz="4" w:space="0" w:color="auto"/>
            </w:tcBorders>
          </w:tcPr>
          <w:p w14:paraId="0D50D11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7072F41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50A024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C06FA7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2C2C34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4CA48F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5BAF3D9D"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522131F"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DC_7A_n28A</w:t>
            </w:r>
            <w:proofErr w:type="spellEnd"/>
          </w:p>
        </w:tc>
        <w:tc>
          <w:tcPr>
            <w:tcW w:w="467" w:type="pct"/>
            <w:tcBorders>
              <w:top w:val="single" w:sz="4" w:space="0" w:color="auto"/>
              <w:left w:val="single" w:sz="4" w:space="0" w:color="auto"/>
              <w:bottom w:val="single" w:sz="4" w:space="0" w:color="auto"/>
              <w:right w:val="single" w:sz="4" w:space="0" w:color="auto"/>
            </w:tcBorders>
          </w:tcPr>
          <w:p w14:paraId="3744932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5CCD576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C9E819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7DDD3F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419BCB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A68A5D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19DCAA5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DB8A52"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DC_7A_n78A</w:t>
            </w:r>
            <w:proofErr w:type="spellEnd"/>
          </w:p>
        </w:tc>
        <w:tc>
          <w:tcPr>
            <w:tcW w:w="467" w:type="pct"/>
            <w:tcBorders>
              <w:top w:val="single" w:sz="4" w:space="0" w:color="auto"/>
              <w:left w:val="single" w:sz="4" w:space="0" w:color="auto"/>
              <w:bottom w:val="single" w:sz="4" w:space="0" w:color="auto"/>
              <w:right w:val="single" w:sz="4" w:space="0" w:color="auto"/>
            </w:tcBorders>
          </w:tcPr>
          <w:p w14:paraId="3D56674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36C4A91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197CE3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7CE0AC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680AAD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126000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0EBAB16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7EDD16"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w:t>
            </w:r>
            <w:r w:rsidRPr="000D54A4">
              <w:rPr>
                <w:rFonts w:ascii="Arial" w:eastAsia="宋体" w:hAnsi="Arial"/>
                <w:sz w:val="18"/>
                <w:lang w:eastAsia="zh-CN"/>
              </w:rPr>
              <w:t>7</w:t>
            </w:r>
            <w:r w:rsidRPr="000D54A4">
              <w:rPr>
                <w:rFonts w:ascii="Arial" w:eastAsia="宋体" w:hAnsi="Arial"/>
                <w:sz w:val="18"/>
                <w:lang w:eastAsia="fi-FI"/>
              </w:rPr>
              <w:t>A_n</w:t>
            </w:r>
            <w:r w:rsidRPr="000D54A4">
              <w:rPr>
                <w:rFonts w:ascii="Arial" w:eastAsia="宋体" w:hAnsi="Arial"/>
                <w:sz w:val="18"/>
                <w:lang w:eastAsia="zh-CN"/>
              </w:rPr>
              <w:t>66</w:t>
            </w:r>
            <w:r w:rsidRPr="000D54A4">
              <w:rPr>
                <w:rFonts w:ascii="Arial" w:eastAsia="宋体" w:hAnsi="Arial"/>
                <w:sz w:val="18"/>
                <w:lang w:eastAsia="zh-TW"/>
              </w:rPr>
              <w:t>A</w:t>
            </w:r>
            <w:proofErr w:type="spellEnd"/>
          </w:p>
        </w:tc>
        <w:tc>
          <w:tcPr>
            <w:tcW w:w="467" w:type="pct"/>
            <w:tcBorders>
              <w:top w:val="single" w:sz="4" w:space="0" w:color="auto"/>
              <w:left w:val="single" w:sz="4" w:space="0" w:color="auto"/>
              <w:bottom w:val="single" w:sz="4" w:space="0" w:color="auto"/>
              <w:right w:val="single" w:sz="4" w:space="0" w:color="auto"/>
            </w:tcBorders>
          </w:tcPr>
          <w:p w14:paraId="3AF471E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4EC28DB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8C4C8A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051A61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75CFBB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531B35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269CD89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33B1E1"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fi-FI"/>
              </w:rPr>
              <w:t>DC_</w:t>
            </w:r>
            <w:r w:rsidRPr="000D54A4">
              <w:rPr>
                <w:rFonts w:ascii="Arial" w:eastAsia="宋体" w:hAnsi="Arial"/>
                <w:sz w:val="18"/>
                <w:lang w:eastAsia="zh-CN"/>
              </w:rPr>
              <w:t>7C</w:t>
            </w:r>
            <w:r w:rsidRPr="000D54A4">
              <w:rPr>
                <w:rFonts w:ascii="Arial" w:eastAsia="宋体" w:hAnsi="Arial"/>
                <w:sz w:val="18"/>
                <w:lang w:eastAsia="fi-FI"/>
              </w:rPr>
              <w:t>_n</w:t>
            </w:r>
            <w:r w:rsidRPr="000D54A4">
              <w:rPr>
                <w:rFonts w:ascii="Arial" w:eastAsia="宋体" w:hAnsi="Arial"/>
                <w:sz w:val="18"/>
                <w:lang w:eastAsia="zh-CN"/>
              </w:rPr>
              <w:t>66</w:t>
            </w:r>
            <w:r w:rsidRPr="000D54A4">
              <w:rPr>
                <w:rFonts w:ascii="Arial" w:eastAsia="宋体" w:hAnsi="Arial"/>
                <w:sz w:val="18"/>
                <w:lang w:eastAsia="zh-TW"/>
              </w:rPr>
              <w:t>A</w:t>
            </w:r>
            <w:proofErr w:type="spellEnd"/>
          </w:p>
        </w:tc>
        <w:tc>
          <w:tcPr>
            <w:tcW w:w="467" w:type="pct"/>
            <w:tcBorders>
              <w:top w:val="single" w:sz="4" w:space="0" w:color="auto"/>
              <w:left w:val="single" w:sz="4" w:space="0" w:color="auto"/>
              <w:bottom w:val="single" w:sz="4" w:space="0" w:color="auto"/>
              <w:right w:val="single" w:sz="4" w:space="0" w:color="auto"/>
            </w:tcBorders>
          </w:tcPr>
          <w:p w14:paraId="793BBDD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03EE7DF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F62D0E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CF62BC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AF9572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A91CE1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B05A5F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A2D2F0E"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DC_7C_n78A</w:t>
            </w:r>
            <w:proofErr w:type="spellEnd"/>
          </w:p>
        </w:tc>
        <w:tc>
          <w:tcPr>
            <w:tcW w:w="467" w:type="pct"/>
            <w:tcBorders>
              <w:top w:val="single" w:sz="4" w:space="0" w:color="auto"/>
              <w:left w:val="single" w:sz="4" w:space="0" w:color="auto"/>
              <w:bottom w:val="single" w:sz="4" w:space="0" w:color="auto"/>
              <w:right w:val="single" w:sz="4" w:space="0" w:color="auto"/>
            </w:tcBorders>
          </w:tcPr>
          <w:p w14:paraId="62731A0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74B9841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C0E07A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14877A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422D6F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79CF23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2F728FD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BDAB9B"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DC_8A_n1A</w:t>
            </w:r>
            <w:proofErr w:type="spellEnd"/>
          </w:p>
        </w:tc>
        <w:tc>
          <w:tcPr>
            <w:tcW w:w="467" w:type="pct"/>
            <w:tcBorders>
              <w:top w:val="single" w:sz="4" w:space="0" w:color="auto"/>
              <w:left w:val="single" w:sz="4" w:space="0" w:color="auto"/>
              <w:bottom w:val="single" w:sz="4" w:space="0" w:color="auto"/>
              <w:right w:val="single" w:sz="4" w:space="0" w:color="auto"/>
            </w:tcBorders>
          </w:tcPr>
          <w:p w14:paraId="716D4B3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08EAC0F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0F98AB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04A5C4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FC3D20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65E6C6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79F317C1"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9057A81"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DC_8A_n3A</w:t>
            </w:r>
            <w:proofErr w:type="spellEnd"/>
          </w:p>
        </w:tc>
        <w:tc>
          <w:tcPr>
            <w:tcW w:w="467" w:type="pct"/>
            <w:tcBorders>
              <w:top w:val="single" w:sz="4" w:space="0" w:color="auto"/>
              <w:left w:val="single" w:sz="4" w:space="0" w:color="auto"/>
              <w:bottom w:val="single" w:sz="4" w:space="0" w:color="auto"/>
              <w:right w:val="single" w:sz="4" w:space="0" w:color="auto"/>
            </w:tcBorders>
          </w:tcPr>
          <w:p w14:paraId="42399EA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3789175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150F27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972B03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FDF513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53CD63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6141EE0"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E33927"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DC_8A_n20A</w:t>
            </w:r>
            <w:proofErr w:type="spellEnd"/>
          </w:p>
        </w:tc>
        <w:tc>
          <w:tcPr>
            <w:tcW w:w="467" w:type="pct"/>
            <w:tcBorders>
              <w:top w:val="single" w:sz="4" w:space="0" w:color="auto"/>
              <w:left w:val="single" w:sz="4" w:space="0" w:color="auto"/>
              <w:bottom w:val="single" w:sz="4" w:space="0" w:color="auto"/>
              <w:right w:val="single" w:sz="4" w:space="0" w:color="auto"/>
            </w:tcBorders>
          </w:tcPr>
          <w:p w14:paraId="111478B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5966EAF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C50658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353286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841109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3274F2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93174E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F14887"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PMingLiU" w:hAnsi="Arial"/>
                <w:sz w:val="18"/>
                <w:lang w:eastAsia="ja-JP"/>
              </w:rPr>
              <w:t>DC_8A_n41A</w:t>
            </w:r>
            <w:proofErr w:type="spellEnd"/>
          </w:p>
        </w:tc>
        <w:tc>
          <w:tcPr>
            <w:tcW w:w="467" w:type="pct"/>
            <w:tcBorders>
              <w:top w:val="single" w:sz="4" w:space="0" w:color="auto"/>
              <w:left w:val="single" w:sz="4" w:space="0" w:color="auto"/>
              <w:bottom w:val="single" w:sz="4" w:space="0" w:color="auto"/>
              <w:right w:val="single" w:sz="4" w:space="0" w:color="auto"/>
            </w:tcBorders>
          </w:tcPr>
          <w:p w14:paraId="1F780BA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5B63F0B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417722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28326C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C7437C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18C94B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70248945"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5EFF57"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DC_8A_n77A</w:t>
            </w:r>
            <w:proofErr w:type="spellEnd"/>
          </w:p>
        </w:tc>
        <w:tc>
          <w:tcPr>
            <w:tcW w:w="467" w:type="pct"/>
            <w:tcBorders>
              <w:top w:val="single" w:sz="4" w:space="0" w:color="auto"/>
              <w:left w:val="single" w:sz="4" w:space="0" w:color="auto"/>
              <w:bottom w:val="single" w:sz="4" w:space="0" w:color="auto"/>
              <w:right w:val="single" w:sz="4" w:space="0" w:color="auto"/>
            </w:tcBorders>
          </w:tcPr>
          <w:p w14:paraId="1C76674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0564CAE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6C833D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97A977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F11F64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F216B7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0E1447C4"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4B3229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hint="eastAsia"/>
                <w:sz w:val="18"/>
                <w:lang w:eastAsia="ko-KR"/>
              </w:rPr>
              <w:t>D</w:t>
            </w:r>
            <w:r w:rsidRPr="000D54A4">
              <w:rPr>
                <w:rFonts w:ascii="Arial" w:eastAsia="宋体" w:hAnsi="Arial"/>
                <w:sz w:val="18"/>
                <w:lang w:eastAsia="ko-KR"/>
              </w:rPr>
              <w:t>C_8A_n77</w:t>
            </w:r>
            <w:proofErr w:type="spellEnd"/>
            <w:r w:rsidRPr="000D54A4">
              <w:rPr>
                <w:rFonts w:ascii="Arial" w:eastAsia="宋体" w:hAnsi="Arial"/>
                <w:sz w:val="18"/>
                <w:lang w:eastAsia="ko-KR"/>
              </w:rPr>
              <w:t>(</w:t>
            </w:r>
            <w:proofErr w:type="spellStart"/>
            <w:r w:rsidRPr="000D54A4">
              <w:rPr>
                <w:rFonts w:ascii="Arial" w:eastAsia="宋体" w:hAnsi="Arial"/>
                <w:sz w:val="18"/>
                <w:lang w:eastAsia="ko-KR"/>
              </w:rPr>
              <w:t>2A</w:t>
            </w:r>
            <w:proofErr w:type="spellEnd"/>
            <w:r w:rsidRPr="000D54A4">
              <w:rPr>
                <w:rFonts w:ascii="Arial" w:eastAsia="宋体" w:hAnsi="Arial"/>
                <w:sz w:val="18"/>
                <w:lang w:eastAsia="ko-KR"/>
              </w:rPr>
              <w:t>)</w:t>
            </w:r>
          </w:p>
        </w:tc>
        <w:tc>
          <w:tcPr>
            <w:tcW w:w="467" w:type="pct"/>
            <w:tcBorders>
              <w:top w:val="single" w:sz="4" w:space="0" w:color="auto"/>
              <w:left w:val="single" w:sz="4" w:space="0" w:color="auto"/>
              <w:bottom w:val="single" w:sz="4" w:space="0" w:color="auto"/>
              <w:right w:val="single" w:sz="4" w:space="0" w:color="auto"/>
            </w:tcBorders>
          </w:tcPr>
          <w:p w14:paraId="2741C9F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hint="eastAsia"/>
                <w:sz w:val="18"/>
                <w:lang w:eastAsia="ko-KR"/>
              </w:rPr>
              <w:t>R</w:t>
            </w:r>
            <w:r w:rsidRPr="000D54A4">
              <w:rPr>
                <w:rFonts w:ascii="Arial" w:eastAsia="宋体" w:hAnsi="Arial"/>
                <w:sz w:val="18"/>
                <w:lang w:eastAsia="ko-KR"/>
              </w:rPr>
              <w:t>el</w:t>
            </w:r>
            <w:proofErr w:type="spellEnd"/>
            <w:r w:rsidRPr="000D54A4">
              <w:rPr>
                <w:rFonts w:ascii="Arial" w:eastAsia="宋体" w:hAnsi="Arial"/>
                <w:sz w:val="18"/>
                <w:lang w:eastAsia="ko-KR"/>
              </w:rPr>
              <w:t>-16</w:t>
            </w:r>
          </w:p>
        </w:tc>
        <w:tc>
          <w:tcPr>
            <w:tcW w:w="184" w:type="pct"/>
            <w:tcBorders>
              <w:top w:val="single" w:sz="4" w:space="0" w:color="auto"/>
              <w:left w:val="single" w:sz="4" w:space="0" w:color="auto"/>
              <w:bottom w:val="single" w:sz="4" w:space="0" w:color="auto"/>
              <w:right w:val="single" w:sz="4" w:space="0" w:color="auto"/>
            </w:tcBorders>
          </w:tcPr>
          <w:p w14:paraId="21ED4EB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7F26BD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A21213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404986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ko-KR"/>
              </w:rPr>
              <w:t>N</w:t>
            </w:r>
            <w:r w:rsidRPr="000D54A4">
              <w:rPr>
                <w:rFonts w:ascii="Arial" w:eastAsia="宋体" w:hAnsi="Arial"/>
                <w:sz w:val="18"/>
                <w:lang w:eastAsia="ko-KR"/>
              </w:rPr>
              <w:t>ot supported</w:t>
            </w:r>
          </w:p>
        </w:tc>
        <w:tc>
          <w:tcPr>
            <w:tcW w:w="891" w:type="pct"/>
            <w:tcBorders>
              <w:top w:val="single" w:sz="4" w:space="0" w:color="auto"/>
              <w:left w:val="single" w:sz="4" w:space="0" w:color="auto"/>
              <w:bottom w:val="single" w:sz="4" w:space="0" w:color="auto"/>
              <w:right w:val="single" w:sz="4" w:space="0" w:color="auto"/>
            </w:tcBorders>
          </w:tcPr>
          <w:p w14:paraId="3F572AD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ko-KR"/>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40F9B1C1"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B11D7C3"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DC_8A_n78A</w:t>
            </w:r>
            <w:proofErr w:type="spellEnd"/>
          </w:p>
        </w:tc>
        <w:tc>
          <w:tcPr>
            <w:tcW w:w="467" w:type="pct"/>
            <w:tcBorders>
              <w:top w:val="single" w:sz="4" w:space="0" w:color="auto"/>
              <w:left w:val="single" w:sz="4" w:space="0" w:color="auto"/>
              <w:bottom w:val="single" w:sz="4" w:space="0" w:color="auto"/>
              <w:right w:val="single" w:sz="4" w:space="0" w:color="auto"/>
            </w:tcBorders>
          </w:tcPr>
          <w:p w14:paraId="368F181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2A9C632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C93BFF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B38D59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E67517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CADC20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71A83AC6"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62514D3"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DC_11A_n77A</w:t>
            </w:r>
            <w:proofErr w:type="spellEnd"/>
          </w:p>
        </w:tc>
        <w:tc>
          <w:tcPr>
            <w:tcW w:w="467" w:type="pct"/>
            <w:tcBorders>
              <w:top w:val="single" w:sz="4" w:space="0" w:color="auto"/>
              <w:left w:val="single" w:sz="4" w:space="0" w:color="auto"/>
              <w:bottom w:val="single" w:sz="4" w:space="0" w:color="auto"/>
              <w:right w:val="single" w:sz="4" w:space="0" w:color="auto"/>
            </w:tcBorders>
          </w:tcPr>
          <w:p w14:paraId="179CC91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74DAE9B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D450F7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D6DFC3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F71196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0E94FD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0E7F0DBC"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DE3B81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DC_11A_n78A</w:t>
            </w:r>
            <w:proofErr w:type="spellEnd"/>
          </w:p>
        </w:tc>
        <w:tc>
          <w:tcPr>
            <w:tcW w:w="467" w:type="pct"/>
            <w:tcBorders>
              <w:top w:val="single" w:sz="4" w:space="0" w:color="auto"/>
              <w:left w:val="single" w:sz="4" w:space="0" w:color="auto"/>
              <w:bottom w:val="single" w:sz="4" w:space="0" w:color="auto"/>
              <w:right w:val="single" w:sz="4" w:space="0" w:color="auto"/>
            </w:tcBorders>
          </w:tcPr>
          <w:p w14:paraId="04191AA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52202E2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797F59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BB6B1F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AD675C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071F2D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083617A1"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B3EAC08"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DC_11A_n79A</w:t>
            </w:r>
            <w:proofErr w:type="spellEnd"/>
          </w:p>
        </w:tc>
        <w:tc>
          <w:tcPr>
            <w:tcW w:w="467" w:type="pct"/>
            <w:tcBorders>
              <w:top w:val="single" w:sz="4" w:space="0" w:color="auto"/>
              <w:left w:val="single" w:sz="4" w:space="0" w:color="auto"/>
              <w:bottom w:val="single" w:sz="4" w:space="0" w:color="auto"/>
              <w:right w:val="single" w:sz="4" w:space="0" w:color="auto"/>
            </w:tcBorders>
          </w:tcPr>
          <w:p w14:paraId="6E5A745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1F2EFC3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88F6BB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124A7E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64ACB0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E5C5BB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5DB8963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E3520CE"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lastRenderedPageBreak/>
              <w:t>DC_12A_n2A</w:t>
            </w:r>
            <w:proofErr w:type="spellEnd"/>
          </w:p>
        </w:tc>
        <w:tc>
          <w:tcPr>
            <w:tcW w:w="467" w:type="pct"/>
            <w:tcBorders>
              <w:top w:val="single" w:sz="4" w:space="0" w:color="auto"/>
              <w:left w:val="single" w:sz="4" w:space="0" w:color="auto"/>
              <w:bottom w:val="single" w:sz="4" w:space="0" w:color="auto"/>
              <w:right w:val="single" w:sz="4" w:space="0" w:color="auto"/>
            </w:tcBorders>
          </w:tcPr>
          <w:p w14:paraId="773843D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448F9A7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425E81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D46069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2786E5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12E712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3C3473D4"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670DFA"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DC_12A_n5A</w:t>
            </w:r>
            <w:proofErr w:type="spellEnd"/>
          </w:p>
        </w:tc>
        <w:tc>
          <w:tcPr>
            <w:tcW w:w="467" w:type="pct"/>
            <w:tcBorders>
              <w:top w:val="single" w:sz="4" w:space="0" w:color="auto"/>
              <w:left w:val="single" w:sz="4" w:space="0" w:color="auto"/>
              <w:bottom w:val="single" w:sz="4" w:space="0" w:color="auto"/>
              <w:right w:val="single" w:sz="4" w:space="0" w:color="auto"/>
            </w:tcBorders>
          </w:tcPr>
          <w:p w14:paraId="458FF56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3EC74CF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EE1391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157DD2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2CC0B3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8D6317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C161DD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4C5E70"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DC_12A_n66A</w:t>
            </w:r>
            <w:proofErr w:type="spellEnd"/>
          </w:p>
        </w:tc>
        <w:tc>
          <w:tcPr>
            <w:tcW w:w="467" w:type="pct"/>
            <w:tcBorders>
              <w:top w:val="single" w:sz="4" w:space="0" w:color="auto"/>
              <w:left w:val="single" w:sz="4" w:space="0" w:color="auto"/>
              <w:bottom w:val="single" w:sz="4" w:space="0" w:color="auto"/>
              <w:right w:val="single" w:sz="4" w:space="0" w:color="auto"/>
            </w:tcBorders>
          </w:tcPr>
          <w:p w14:paraId="63CFC10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342D41A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73C4CC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F5B49F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C31350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6CB9B6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13AF4B66"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84271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DC_12A_n77A</w:t>
            </w:r>
            <w:proofErr w:type="spellEnd"/>
          </w:p>
        </w:tc>
        <w:tc>
          <w:tcPr>
            <w:tcW w:w="467" w:type="pct"/>
            <w:tcBorders>
              <w:top w:val="single" w:sz="4" w:space="0" w:color="auto"/>
              <w:left w:val="single" w:sz="4" w:space="0" w:color="auto"/>
              <w:bottom w:val="single" w:sz="4" w:space="0" w:color="auto"/>
              <w:right w:val="single" w:sz="4" w:space="0" w:color="auto"/>
            </w:tcBorders>
          </w:tcPr>
          <w:p w14:paraId="13DB55D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60783E4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FFA976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B8EB07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C15B19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74B6D5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0F23477"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6EC4DE3"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DC_12A_n77</w:t>
            </w:r>
            <w:proofErr w:type="spellEnd"/>
            <w:r w:rsidRPr="000D54A4">
              <w:rPr>
                <w:rFonts w:ascii="Arial" w:eastAsia="宋体" w:hAnsi="Arial"/>
                <w:sz w:val="18"/>
                <w:lang w:eastAsia="zh-CN"/>
              </w:rPr>
              <w:t>(</w:t>
            </w:r>
            <w:proofErr w:type="spellStart"/>
            <w:r w:rsidRPr="000D54A4">
              <w:rPr>
                <w:rFonts w:ascii="Arial" w:eastAsia="宋体" w:hAnsi="Arial"/>
                <w:sz w:val="18"/>
                <w:lang w:eastAsia="zh-CN"/>
              </w:rPr>
              <w:t>2A</w:t>
            </w:r>
            <w:proofErr w:type="spellEnd"/>
            <w:r w:rsidRPr="000D54A4">
              <w:rPr>
                <w:rFonts w:ascii="Arial" w:eastAsia="宋体" w:hAnsi="Arial"/>
                <w:sz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7274E26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091E09D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06D671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0187DD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6A1CDC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85FDEC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3CF9A0A1"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D3673C"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DC_12A_n78A</w:t>
            </w:r>
            <w:proofErr w:type="spellEnd"/>
          </w:p>
        </w:tc>
        <w:tc>
          <w:tcPr>
            <w:tcW w:w="467" w:type="pct"/>
            <w:tcBorders>
              <w:top w:val="single" w:sz="4" w:space="0" w:color="auto"/>
              <w:left w:val="single" w:sz="4" w:space="0" w:color="auto"/>
              <w:bottom w:val="single" w:sz="4" w:space="0" w:color="auto"/>
              <w:right w:val="single" w:sz="4" w:space="0" w:color="auto"/>
            </w:tcBorders>
          </w:tcPr>
          <w:p w14:paraId="572C56D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5B0D616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B5FB08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104C0C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E655F6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20AA21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28C6A4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F940A84"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fi-FI"/>
              </w:rPr>
              <w:t>DC_13A_n2A</w:t>
            </w:r>
            <w:proofErr w:type="spellEnd"/>
          </w:p>
        </w:tc>
        <w:tc>
          <w:tcPr>
            <w:tcW w:w="467" w:type="pct"/>
            <w:tcBorders>
              <w:top w:val="single" w:sz="4" w:space="0" w:color="auto"/>
              <w:left w:val="single" w:sz="4" w:space="0" w:color="auto"/>
              <w:bottom w:val="single" w:sz="4" w:space="0" w:color="auto"/>
              <w:right w:val="single" w:sz="4" w:space="0" w:color="auto"/>
            </w:tcBorders>
          </w:tcPr>
          <w:p w14:paraId="7D64557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0D2FF5E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3F9449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CC9D62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629B34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8D01A4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2F3F2DAB"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FD551CC"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fi-FI"/>
              </w:rPr>
              <w:t>DC_13A_n66A</w:t>
            </w:r>
            <w:proofErr w:type="spellEnd"/>
          </w:p>
        </w:tc>
        <w:tc>
          <w:tcPr>
            <w:tcW w:w="467" w:type="pct"/>
            <w:tcBorders>
              <w:top w:val="single" w:sz="4" w:space="0" w:color="auto"/>
              <w:left w:val="single" w:sz="4" w:space="0" w:color="auto"/>
              <w:bottom w:val="single" w:sz="4" w:space="0" w:color="auto"/>
              <w:right w:val="single" w:sz="4" w:space="0" w:color="auto"/>
            </w:tcBorders>
          </w:tcPr>
          <w:p w14:paraId="75AFE78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78533AB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C00F36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B8747D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FDB88C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41BF2D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E9C059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C7C89F"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zh-CN"/>
              </w:rPr>
              <w:t>DC_13A_n77A</w:t>
            </w:r>
            <w:proofErr w:type="spellEnd"/>
          </w:p>
        </w:tc>
        <w:tc>
          <w:tcPr>
            <w:tcW w:w="467" w:type="pct"/>
            <w:tcBorders>
              <w:top w:val="single" w:sz="4" w:space="0" w:color="auto"/>
              <w:left w:val="single" w:sz="4" w:space="0" w:color="auto"/>
              <w:bottom w:val="single" w:sz="4" w:space="0" w:color="auto"/>
              <w:right w:val="single" w:sz="4" w:space="0" w:color="auto"/>
            </w:tcBorders>
          </w:tcPr>
          <w:p w14:paraId="7C684AE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480DB91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1834E7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5674A7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6A1438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3A93D2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EA90DD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28E63F2"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fi-FI"/>
              </w:rPr>
              <w:t>DC_14A_n2A</w:t>
            </w:r>
            <w:proofErr w:type="spellEnd"/>
          </w:p>
        </w:tc>
        <w:tc>
          <w:tcPr>
            <w:tcW w:w="467" w:type="pct"/>
            <w:tcBorders>
              <w:top w:val="single" w:sz="4" w:space="0" w:color="auto"/>
              <w:left w:val="single" w:sz="4" w:space="0" w:color="auto"/>
              <w:bottom w:val="single" w:sz="4" w:space="0" w:color="auto"/>
              <w:right w:val="single" w:sz="4" w:space="0" w:color="auto"/>
            </w:tcBorders>
          </w:tcPr>
          <w:p w14:paraId="7B9CED5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4E4A05C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8CDC2E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8BBA0B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111632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3166EE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0B0BEDB5"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8522B1"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fi-FI"/>
              </w:rPr>
              <w:t>DC_14A_n66A</w:t>
            </w:r>
            <w:proofErr w:type="spellEnd"/>
          </w:p>
        </w:tc>
        <w:tc>
          <w:tcPr>
            <w:tcW w:w="467" w:type="pct"/>
            <w:tcBorders>
              <w:top w:val="single" w:sz="4" w:space="0" w:color="auto"/>
              <w:left w:val="single" w:sz="4" w:space="0" w:color="auto"/>
              <w:bottom w:val="single" w:sz="4" w:space="0" w:color="auto"/>
              <w:right w:val="single" w:sz="4" w:space="0" w:color="auto"/>
            </w:tcBorders>
          </w:tcPr>
          <w:p w14:paraId="3C90972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1203652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74C1C3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DE2AF9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C77E0C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DF6AB0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2F8B2EF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3AAFB23"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zh-CN"/>
              </w:rPr>
              <w:t>DC_14A_n77A</w:t>
            </w:r>
            <w:proofErr w:type="spellEnd"/>
          </w:p>
        </w:tc>
        <w:tc>
          <w:tcPr>
            <w:tcW w:w="467" w:type="pct"/>
            <w:tcBorders>
              <w:top w:val="single" w:sz="4" w:space="0" w:color="auto"/>
              <w:left w:val="single" w:sz="4" w:space="0" w:color="auto"/>
              <w:bottom w:val="single" w:sz="4" w:space="0" w:color="auto"/>
              <w:right w:val="single" w:sz="4" w:space="0" w:color="auto"/>
            </w:tcBorders>
          </w:tcPr>
          <w:p w14:paraId="31716B5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6730E67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A05491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7D2524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AABFE0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33C68B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4E46B33B"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94BF4D"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zh-CN"/>
              </w:rPr>
              <w:t>DC_14A_n77</w:t>
            </w:r>
            <w:proofErr w:type="spellEnd"/>
            <w:r w:rsidRPr="000D54A4">
              <w:rPr>
                <w:rFonts w:ascii="Arial" w:eastAsia="宋体" w:hAnsi="Arial"/>
                <w:sz w:val="18"/>
                <w:lang w:eastAsia="zh-CN"/>
              </w:rPr>
              <w:t>(</w:t>
            </w:r>
            <w:proofErr w:type="spellStart"/>
            <w:r w:rsidRPr="000D54A4">
              <w:rPr>
                <w:rFonts w:ascii="Arial" w:eastAsia="宋体" w:hAnsi="Arial"/>
                <w:sz w:val="18"/>
                <w:lang w:eastAsia="zh-CN"/>
              </w:rPr>
              <w:t>2A</w:t>
            </w:r>
            <w:proofErr w:type="spellEnd"/>
            <w:r w:rsidRPr="000D54A4">
              <w:rPr>
                <w:rFonts w:ascii="Arial" w:eastAsia="宋体" w:hAnsi="Arial"/>
                <w:sz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2A7BA81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64EC604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B359F0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3222A8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0C6613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58C9BE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7BA57E5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0956BA0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zh-CN"/>
              </w:rPr>
              <w:t>DC_18A_n77A</w:t>
            </w:r>
            <w:proofErr w:type="spellEnd"/>
          </w:p>
        </w:tc>
        <w:tc>
          <w:tcPr>
            <w:tcW w:w="467" w:type="pct"/>
            <w:tcBorders>
              <w:top w:val="single" w:sz="4" w:space="0" w:color="auto"/>
              <w:left w:val="single" w:sz="4" w:space="0" w:color="auto"/>
              <w:bottom w:val="single" w:sz="4" w:space="0" w:color="auto"/>
              <w:right w:val="single" w:sz="4" w:space="0" w:color="auto"/>
            </w:tcBorders>
          </w:tcPr>
          <w:p w14:paraId="5F2A442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73846D5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A62B9A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878436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8BED88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C8594A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sz w:val="18"/>
                <w:lang w:eastAsia="zh-CN"/>
              </w:rPr>
              <w:t>Yes</w:t>
            </w:r>
          </w:p>
        </w:tc>
      </w:tr>
      <w:tr w:rsidR="000D54A4" w:rsidRPr="000D54A4" w14:paraId="2C9020A0"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16EC08F3"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zh-CN"/>
              </w:rPr>
              <w:t>DC_18A_n78A</w:t>
            </w:r>
            <w:proofErr w:type="spellEnd"/>
          </w:p>
        </w:tc>
        <w:tc>
          <w:tcPr>
            <w:tcW w:w="467" w:type="pct"/>
            <w:tcBorders>
              <w:top w:val="single" w:sz="4" w:space="0" w:color="auto"/>
              <w:left w:val="single" w:sz="4" w:space="0" w:color="auto"/>
              <w:bottom w:val="single" w:sz="4" w:space="0" w:color="auto"/>
              <w:right w:val="single" w:sz="4" w:space="0" w:color="auto"/>
            </w:tcBorders>
          </w:tcPr>
          <w:p w14:paraId="7820212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03A59F7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3E2F26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479CA9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F5D915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39CAC7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sz w:val="18"/>
                <w:lang w:eastAsia="zh-CN"/>
              </w:rPr>
              <w:t>Yes</w:t>
            </w:r>
          </w:p>
        </w:tc>
      </w:tr>
      <w:tr w:rsidR="000D54A4" w:rsidRPr="000D54A4" w14:paraId="0B14D57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0406F18"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zh-CN"/>
              </w:rPr>
              <w:t>DC_18A_n79A</w:t>
            </w:r>
            <w:proofErr w:type="spellEnd"/>
          </w:p>
        </w:tc>
        <w:tc>
          <w:tcPr>
            <w:tcW w:w="467" w:type="pct"/>
            <w:tcBorders>
              <w:top w:val="single" w:sz="4" w:space="0" w:color="auto"/>
              <w:left w:val="single" w:sz="4" w:space="0" w:color="auto"/>
              <w:bottom w:val="single" w:sz="4" w:space="0" w:color="auto"/>
              <w:right w:val="single" w:sz="4" w:space="0" w:color="auto"/>
            </w:tcBorders>
          </w:tcPr>
          <w:p w14:paraId="32F2C4C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267511E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43D1A3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724AD5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51BB7E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36B011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sz w:val="18"/>
                <w:lang w:eastAsia="zh-CN"/>
              </w:rPr>
              <w:t>Yes</w:t>
            </w:r>
          </w:p>
        </w:tc>
      </w:tr>
      <w:tr w:rsidR="000D54A4" w:rsidRPr="000D54A4" w14:paraId="1C4DB336"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94D625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ja-JP"/>
              </w:rPr>
              <w:t>DC_19A_n1A</w:t>
            </w:r>
            <w:proofErr w:type="spellEnd"/>
          </w:p>
        </w:tc>
        <w:tc>
          <w:tcPr>
            <w:tcW w:w="467" w:type="pct"/>
            <w:tcBorders>
              <w:top w:val="single" w:sz="4" w:space="0" w:color="auto"/>
              <w:left w:val="single" w:sz="4" w:space="0" w:color="auto"/>
              <w:bottom w:val="single" w:sz="4" w:space="0" w:color="auto"/>
              <w:right w:val="single" w:sz="4" w:space="0" w:color="auto"/>
            </w:tcBorders>
          </w:tcPr>
          <w:p w14:paraId="68C1601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5D913C8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7CD15B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1C7BAB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651F9A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1E293D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36BAA5F7"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E0E2E0"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DC_19A_n77A</w:t>
            </w:r>
            <w:proofErr w:type="spellEnd"/>
          </w:p>
        </w:tc>
        <w:tc>
          <w:tcPr>
            <w:tcW w:w="467" w:type="pct"/>
            <w:tcBorders>
              <w:top w:val="single" w:sz="4" w:space="0" w:color="auto"/>
              <w:left w:val="single" w:sz="4" w:space="0" w:color="auto"/>
              <w:bottom w:val="single" w:sz="4" w:space="0" w:color="auto"/>
              <w:right w:val="single" w:sz="4" w:space="0" w:color="auto"/>
            </w:tcBorders>
          </w:tcPr>
          <w:p w14:paraId="2D6C976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39F9E16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248033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FB0C2B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B2B40A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55CDDE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PMingLiU" w:hAnsi="Arial"/>
                <w:sz w:val="18"/>
                <w:lang w:eastAsia="zh-CN"/>
              </w:rPr>
              <w:t>Yes</w:t>
            </w:r>
          </w:p>
        </w:tc>
      </w:tr>
      <w:tr w:rsidR="000D54A4" w:rsidRPr="000D54A4" w14:paraId="330095F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17DB88B"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DC_19A_n77</w:t>
            </w:r>
            <w:proofErr w:type="spellEnd"/>
            <w:r w:rsidRPr="000D54A4">
              <w:rPr>
                <w:rFonts w:ascii="Arial" w:eastAsia="宋体" w:hAnsi="Arial"/>
                <w:sz w:val="18"/>
                <w:lang w:eastAsia="ja-JP"/>
              </w:rPr>
              <w:t>(</w:t>
            </w:r>
            <w:proofErr w:type="spellStart"/>
            <w:r w:rsidRPr="000D54A4">
              <w:rPr>
                <w:rFonts w:ascii="Arial" w:eastAsia="宋体" w:hAnsi="Arial"/>
                <w:sz w:val="18"/>
                <w:lang w:eastAsia="ja-JP"/>
              </w:rPr>
              <w:t>2</w:t>
            </w:r>
            <w:r w:rsidRPr="000D54A4">
              <w:rPr>
                <w:rFonts w:ascii="Arial" w:eastAsia="宋体" w:hAnsi="Arial"/>
                <w:sz w:val="18"/>
                <w:lang w:eastAsia="zh-CN"/>
              </w:rPr>
              <w:t>A</w:t>
            </w:r>
            <w:proofErr w:type="spellEnd"/>
            <w:r w:rsidRPr="000D54A4">
              <w:rPr>
                <w:rFonts w:ascii="Arial" w:eastAsia="宋体" w:hAnsi="Arial"/>
                <w:sz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3F1D6EB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672DEBA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7B638D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4AF5B6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65293A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8F8271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sz w:val="18"/>
                <w:lang w:eastAsia="zh-CN"/>
              </w:rPr>
              <w:t>Yes</w:t>
            </w:r>
          </w:p>
        </w:tc>
      </w:tr>
      <w:tr w:rsidR="000D54A4" w:rsidRPr="000D54A4" w14:paraId="016ED9C8"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86F5AF"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PMingLiU" w:hAnsi="Arial"/>
                <w:sz w:val="18"/>
                <w:lang w:eastAsia="ja-JP"/>
              </w:rPr>
              <w:t>DC_19A_n78A</w:t>
            </w:r>
            <w:proofErr w:type="spellEnd"/>
          </w:p>
        </w:tc>
        <w:tc>
          <w:tcPr>
            <w:tcW w:w="467" w:type="pct"/>
            <w:tcBorders>
              <w:top w:val="single" w:sz="4" w:space="0" w:color="auto"/>
              <w:left w:val="single" w:sz="4" w:space="0" w:color="auto"/>
              <w:bottom w:val="single" w:sz="4" w:space="0" w:color="auto"/>
              <w:right w:val="single" w:sz="4" w:space="0" w:color="auto"/>
            </w:tcBorders>
          </w:tcPr>
          <w:p w14:paraId="2C8C0E3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140962E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724812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E7C70D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701CB9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AED01E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PMingLiU" w:hAnsi="Arial"/>
                <w:sz w:val="18"/>
                <w:lang w:eastAsia="zh-CN"/>
              </w:rPr>
              <w:t>Yes</w:t>
            </w:r>
          </w:p>
        </w:tc>
      </w:tr>
      <w:tr w:rsidR="000D54A4" w:rsidRPr="000D54A4" w14:paraId="55AF5CEC"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A57F7D"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cs="Arial"/>
                <w:sz w:val="18"/>
                <w:szCs w:val="18"/>
                <w:lang w:eastAsia="ja-JP"/>
              </w:rPr>
            </w:pPr>
            <w:proofErr w:type="spellStart"/>
            <w:r w:rsidRPr="000D54A4">
              <w:rPr>
                <w:rFonts w:ascii="Arial" w:eastAsia="宋体" w:hAnsi="Arial" w:cs="Arial"/>
                <w:sz w:val="18"/>
                <w:szCs w:val="18"/>
                <w:lang w:eastAsia="zh-CN"/>
              </w:rPr>
              <w:t>DC_19A_n78</w:t>
            </w:r>
            <w:proofErr w:type="spellEnd"/>
            <w:r w:rsidRPr="000D54A4">
              <w:rPr>
                <w:rFonts w:ascii="Arial" w:eastAsia="宋体" w:hAnsi="Arial" w:cs="Arial"/>
                <w:sz w:val="18"/>
                <w:szCs w:val="18"/>
                <w:lang w:eastAsia="ja-JP"/>
              </w:rPr>
              <w:t>(</w:t>
            </w:r>
            <w:proofErr w:type="spellStart"/>
            <w:r w:rsidRPr="000D54A4">
              <w:rPr>
                <w:rFonts w:ascii="Arial" w:eastAsia="宋体" w:hAnsi="Arial" w:cs="Arial"/>
                <w:sz w:val="18"/>
                <w:szCs w:val="18"/>
                <w:lang w:eastAsia="ja-JP"/>
              </w:rPr>
              <w:t>2</w:t>
            </w:r>
            <w:r w:rsidRPr="000D54A4">
              <w:rPr>
                <w:rFonts w:ascii="Arial" w:eastAsia="宋体" w:hAnsi="Arial" w:cs="Arial"/>
                <w:sz w:val="18"/>
                <w:szCs w:val="18"/>
                <w:lang w:eastAsia="zh-CN"/>
              </w:rPr>
              <w:t>A</w:t>
            </w:r>
            <w:proofErr w:type="spellEnd"/>
            <w:r w:rsidRPr="000D54A4">
              <w:rPr>
                <w:rFonts w:ascii="Arial" w:eastAsia="宋体" w:hAnsi="Arial" w:cs="Arial"/>
                <w:sz w:val="18"/>
                <w:szCs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2C1889D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446DFC7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A7BA8F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50D658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DFC60B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617AF5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sz w:val="18"/>
                <w:lang w:eastAsia="zh-CN"/>
              </w:rPr>
              <w:t>Yes</w:t>
            </w:r>
          </w:p>
        </w:tc>
      </w:tr>
      <w:tr w:rsidR="000D54A4" w:rsidRPr="000D54A4" w14:paraId="3C8E9C3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8CB748"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PMingLiU" w:hAnsi="Arial"/>
                <w:sz w:val="18"/>
                <w:lang w:eastAsia="ja-JP"/>
              </w:rPr>
              <w:t>DC_19A_n79A</w:t>
            </w:r>
            <w:proofErr w:type="spellEnd"/>
          </w:p>
        </w:tc>
        <w:tc>
          <w:tcPr>
            <w:tcW w:w="467" w:type="pct"/>
            <w:tcBorders>
              <w:top w:val="single" w:sz="4" w:space="0" w:color="auto"/>
              <w:left w:val="single" w:sz="4" w:space="0" w:color="auto"/>
              <w:bottom w:val="single" w:sz="4" w:space="0" w:color="auto"/>
              <w:right w:val="single" w:sz="4" w:space="0" w:color="auto"/>
            </w:tcBorders>
          </w:tcPr>
          <w:p w14:paraId="08600E1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68084B8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146AAC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F1340C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0A8147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B26DA3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sz w:val="18"/>
                <w:lang w:eastAsia="zh-CN"/>
              </w:rPr>
              <w:t>Yes</w:t>
            </w:r>
          </w:p>
        </w:tc>
      </w:tr>
      <w:tr w:rsidR="000D54A4" w:rsidRPr="000D54A4" w14:paraId="58FDD69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60CC0B4"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DC_20A_n1A</w:t>
            </w:r>
            <w:proofErr w:type="spellEnd"/>
          </w:p>
        </w:tc>
        <w:tc>
          <w:tcPr>
            <w:tcW w:w="467" w:type="pct"/>
            <w:tcBorders>
              <w:top w:val="single" w:sz="4" w:space="0" w:color="auto"/>
              <w:left w:val="single" w:sz="4" w:space="0" w:color="auto"/>
              <w:bottom w:val="single" w:sz="4" w:space="0" w:color="auto"/>
              <w:right w:val="single" w:sz="4" w:space="0" w:color="auto"/>
            </w:tcBorders>
          </w:tcPr>
          <w:p w14:paraId="72498C7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0A9F5BC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E8F7B0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170018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0F687A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CBF110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71EF0466"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1D1D7762"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DC_20A_n3A</w:t>
            </w:r>
            <w:proofErr w:type="spellEnd"/>
          </w:p>
        </w:tc>
        <w:tc>
          <w:tcPr>
            <w:tcW w:w="467" w:type="pct"/>
            <w:tcBorders>
              <w:top w:val="single" w:sz="4" w:space="0" w:color="auto"/>
              <w:left w:val="single" w:sz="4" w:space="0" w:color="auto"/>
              <w:bottom w:val="single" w:sz="4" w:space="0" w:color="auto"/>
              <w:right w:val="single" w:sz="4" w:space="0" w:color="auto"/>
            </w:tcBorders>
          </w:tcPr>
          <w:p w14:paraId="0E79A40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6B954CB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9AD1BF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115B20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85ADF2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130A32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18D59255"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88ADF8"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DC_20A_n7A</w:t>
            </w:r>
            <w:proofErr w:type="spellEnd"/>
          </w:p>
        </w:tc>
        <w:tc>
          <w:tcPr>
            <w:tcW w:w="467" w:type="pct"/>
            <w:tcBorders>
              <w:top w:val="single" w:sz="4" w:space="0" w:color="auto"/>
              <w:left w:val="single" w:sz="4" w:space="0" w:color="auto"/>
              <w:bottom w:val="single" w:sz="4" w:space="0" w:color="auto"/>
              <w:right w:val="single" w:sz="4" w:space="0" w:color="auto"/>
            </w:tcBorders>
          </w:tcPr>
          <w:p w14:paraId="0B86F91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540F5DF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C93DE4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FC37A6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93B79D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9BDFE6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700C5AA4"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5B8358"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DC_20A_n8A</w:t>
            </w:r>
            <w:proofErr w:type="spellEnd"/>
          </w:p>
        </w:tc>
        <w:tc>
          <w:tcPr>
            <w:tcW w:w="467" w:type="pct"/>
            <w:tcBorders>
              <w:top w:val="single" w:sz="4" w:space="0" w:color="auto"/>
              <w:left w:val="single" w:sz="4" w:space="0" w:color="auto"/>
              <w:bottom w:val="single" w:sz="4" w:space="0" w:color="auto"/>
              <w:right w:val="single" w:sz="4" w:space="0" w:color="auto"/>
            </w:tcBorders>
          </w:tcPr>
          <w:p w14:paraId="55CAB73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5CE3703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C544FB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982C44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8B06C0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32CFDA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14783CD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FE3766"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DC_20A_n28A</w:t>
            </w:r>
            <w:proofErr w:type="spellEnd"/>
          </w:p>
        </w:tc>
        <w:tc>
          <w:tcPr>
            <w:tcW w:w="467" w:type="pct"/>
            <w:tcBorders>
              <w:top w:val="single" w:sz="4" w:space="0" w:color="auto"/>
              <w:left w:val="single" w:sz="4" w:space="0" w:color="auto"/>
              <w:bottom w:val="single" w:sz="4" w:space="0" w:color="auto"/>
              <w:right w:val="single" w:sz="4" w:space="0" w:color="auto"/>
            </w:tcBorders>
          </w:tcPr>
          <w:p w14:paraId="47A00B2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61D90C3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EB5AE0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AE1666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421876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554777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3C1F37EB"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3C3D74E"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DC_20A_n78A</w:t>
            </w:r>
            <w:proofErr w:type="spellEnd"/>
          </w:p>
        </w:tc>
        <w:tc>
          <w:tcPr>
            <w:tcW w:w="467" w:type="pct"/>
            <w:tcBorders>
              <w:top w:val="single" w:sz="4" w:space="0" w:color="auto"/>
              <w:left w:val="single" w:sz="4" w:space="0" w:color="auto"/>
              <w:bottom w:val="single" w:sz="4" w:space="0" w:color="auto"/>
              <w:right w:val="single" w:sz="4" w:space="0" w:color="auto"/>
            </w:tcBorders>
          </w:tcPr>
          <w:p w14:paraId="6B27B03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6C9F0E0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CE9443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BEA8B3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FEC387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43E110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Y</w:t>
            </w:r>
            <w:r w:rsidRPr="000D54A4">
              <w:rPr>
                <w:rFonts w:ascii="Arial" w:eastAsia="宋体" w:hAnsi="Arial"/>
                <w:sz w:val="18"/>
                <w:lang w:eastAsia="zh-CN"/>
              </w:rPr>
              <w:t>es</w:t>
            </w:r>
          </w:p>
        </w:tc>
      </w:tr>
      <w:tr w:rsidR="000D54A4" w:rsidRPr="000D54A4" w14:paraId="2AC26F38"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B10312"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DC_20A_n83A</w:t>
            </w:r>
            <w:proofErr w:type="spellEnd"/>
          </w:p>
        </w:tc>
        <w:tc>
          <w:tcPr>
            <w:tcW w:w="467" w:type="pct"/>
            <w:tcBorders>
              <w:top w:val="single" w:sz="4" w:space="0" w:color="auto"/>
              <w:left w:val="single" w:sz="4" w:space="0" w:color="auto"/>
              <w:bottom w:val="single" w:sz="4" w:space="0" w:color="auto"/>
              <w:right w:val="single" w:sz="4" w:space="0" w:color="auto"/>
            </w:tcBorders>
          </w:tcPr>
          <w:p w14:paraId="65CF951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67968A9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5506FE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9E25DC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C34086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33386A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1B888461"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0317F0E"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ja-JP"/>
              </w:rPr>
              <w:t>DC_21A_n1A</w:t>
            </w:r>
            <w:proofErr w:type="spellEnd"/>
          </w:p>
        </w:tc>
        <w:tc>
          <w:tcPr>
            <w:tcW w:w="467" w:type="pct"/>
            <w:tcBorders>
              <w:top w:val="single" w:sz="4" w:space="0" w:color="auto"/>
              <w:left w:val="single" w:sz="4" w:space="0" w:color="auto"/>
              <w:bottom w:val="single" w:sz="4" w:space="0" w:color="auto"/>
              <w:right w:val="single" w:sz="4" w:space="0" w:color="auto"/>
            </w:tcBorders>
          </w:tcPr>
          <w:p w14:paraId="05E3E90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1370243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02B06D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DB184F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E46AB4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825C1C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2DCE2B95"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F4B4BD6"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0D54A4">
              <w:rPr>
                <w:rFonts w:ascii="Arial" w:eastAsia="宋体" w:hAnsi="Arial"/>
                <w:sz w:val="18"/>
                <w:lang w:eastAsia="ja-JP"/>
              </w:rPr>
              <w:t>DC_21A_n28A</w:t>
            </w:r>
            <w:proofErr w:type="spellEnd"/>
          </w:p>
        </w:tc>
        <w:tc>
          <w:tcPr>
            <w:tcW w:w="467" w:type="pct"/>
            <w:tcBorders>
              <w:top w:val="single" w:sz="4" w:space="0" w:color="auto"/>
              <w:left w:val="single" w:sz="4" w:space="0" w:color="auto"/>
              <w:bottom w:val="single" w:sz="4" w:space="0" w:color="auto"/>
              <w:right w:val="single" w:sz="4" w:space="0" w:color="auto"/>
            </w:tcBorders>
          </w:tcPr>
          <w:p w14:paraId="66A93F5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05EFA3F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572909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72140A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1BB0E8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02A320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02EC23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96AC254"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DC_21A_n77A</w:t>
            </w:r>
            <w:proofErr w:type="spellEnd"/>
          </w:p>
        </w:tc>
        <w:tc>
          <w:tcPr>
            <w:tcW w:w="467" w:type="pct"/>
            <w:tcBorders>
              <w:top w:val="single" w:sz="4" w:space="0" w:color="auto"/>
              <w:left w:val="single" w:sz="4" w:space="0" w:color="auto"/>
              <w:bottom w:val="single" w:sz="4" w:space="0" w:color="auto"/>
              <w:right w:val="single" w:sz="4" w:space="0" w:color="auto"/>
            </w:tcBorders>
          </w:tcPr>
          <w:p w14:paraId="6FADEA2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7DFBD71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1787FB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6C8D6B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1E203A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6B2B09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Yes</w:t>
            </w:r>
          </w:p>
        </w:tc>
      </w:tr>
      <w:tr w:rsidR="000D54A4" w:rsidRPr="000D54A4" w14:paraId="1A52C56B"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CDE8F6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DC_21A_n77</w:t>
            </w:r>
            <w:proofErr w:type="spellEnd"/>
            <w:r w:rsidRPr="000D54A4">
              <w:rPr>
                <w:rFonts w:ascii="Arial" w:eastAsia="宋体" w:hAnsi="Arial"/>
                <w:sz w:val="18"/>
                <w:lang w:eastAsia="ja-JP"/>
              </w:rPr>
              <w:t>(</w:t>
            </w:r>
            <w:proofErr w:type="spellStart"/>
            <w:r w:rsidRPr="000D54A4">
              <w:rPr>
                <w:rFonts w:ascii="Arial" w:eastAsia="宋体" w:hAnsi="Arial"/>
                <w:sz w:val="18"/>
                <w:lang w:eastAsia="ja-JP"/>
              </w:rPr>
              <w:t>2</w:t>
            </w:r>
            <w:r w:rsidRPr="000D54A4">
              <w:rPr>
                <w:rFonts w:ascii="Arial" w:eastAsia="宋体" w:hAnsi="Arial"/>
                <w:sz w:val="18"/>
                <w:lang w:eastAsia="zh-CN"/>
              </w:rPr>
              <w:t>A</w:t>
            </w:r>
            <w:proofErr w:type="spellEnd"/>
            <w:r w:rsidRPr="000D54A4">
              <w:rPr>
                <w:rFonts w:ascii="Arial" w:eastAsia="宋体" w:hAnsi="Arial"/>
                <w:sz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612F415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6CE9D2C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14752D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842C1D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41297D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856F06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Yes</w:t>
            </w:r>
          </w:p>
        </w:tc>
      </w:tr>
      <w:tr w:rsidR="000D54A4" w:rsidRPr="000D54A4" w14:paraId="579E59E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46C4D58"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PMingLiU" w:hAnsi="Arial"/>
                <w:sz w:val="18"/>
                <w:lang w:eastAsia="ja-JP"/>
              </w:rPr>
              <w:t>DC_21A_n78A</w:t>
            </w:r>
            <w:proofErr w:type="spellEnd"/>
          </w:p>
        </w:tc>
        <w:tc>
          <w:tcPr>
            <w:tcW w:w="467" w:type="pct"/>
            <w:tcBorders>
              <w:top w:val="single" w:sz="4" w:space="0" w:color="auto"/>
              <w:left w:val="single" w:sz="4" w:space="0" w:color="auto"/>
              <w:bottom w:val="single" w:sz="4" w:space="0" w:color="auto"/>
              <w:right w:val="single" w:sz="4" w:space="0" w:color="auto"/>
            </w:tcBorders>
          </w:tcPr>
          <w:p w14:paraId="79E0210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265EFCE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519062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C0DF70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EC9F6B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509E4E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Yes</w:t>
            </w:r>
          </w:p>
        </w:tc>
      </w:tr>
      <w:tr w:rsidR="000D54A4" w:rsidRPr="000D54A4" w14:paraId="5A9BC0F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0EB449C"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cs="Arial"/>
                <w:sz w:val="18"/>
                <w:szCs w:val="18"/>
                <w:lang w:eastAsia="zh-CN"/>
              </w:rPr>
              <w:t>DC_21A_n78</w:t>
            </w:r>
            <w:proofErr w:type="spellEnd"/>
            <w:r w:rsidRPr="000D54A4">
              <w:rPr>
                <w:rFonts w:ascii="Arial" w:eastAsia="宋体" w:hAnsi="Arial" w:cs="Arial"/>
                <w:sz w:val="18"/>
                <w:szCs w:val="18"/>
                <w:lang w:eastAsia="ja-JP"/>
              </w:rPr>
              <w:t>(</w:t>
            </w:r>
            <w:proofErr w:type="spellStart"/>
            <w:r w:rsidRPr="000D54A4">
              <w:rPr>
                <w:rFonts w:ascii="Arial" w:eastAsia="宋体" w:hAnsi="Arial" w:cs="Arial"/>
                <w:sz w:val="18"/>
                <w:szCs w:val="18"/>
                <w:lang w:eastAsia="ja-JP"/>
              </w:rPr>
              <w:t>2</w:t>
            </w:r>
            <w:r w:rsidRPr="000D54A4">
              <w:rPr>
                <w:rFonts w:ascii="Arial" w:eastAsia="宋体" w:hAnsi="Arial" w:cs="Arial"/>
                <w:sz w:val="18"/>
                <w:szCs w:val="18"/>
                <w:lang w:eastAsia="zh-CN"/>
              </w:rPr>
              <w:t>A</w:t>
            </w:r>
            <w:proofErr w:type="spellEnd"/>
            <w:r w:rsidRPr="000D54A4">
              <w:rPr>
                <w:rFonts w:ascii="Arial" w:eastAsia="宋体" w:hAnsi="Arial" w:cs="Arial"/>
                <w:sz w:val="18"/>
                <w:szCs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0CB40B2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721BF7E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6036AD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C26538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55E6BC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25AA5E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Yes</w:t>
            </w:r>
          </w:p>
        </w:tc>
      </w:tr>
      <w:tr w:rsidR="000D54A4" w:rsidRPr="000D54A4" w14:paraId="76B9DE79"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45F3EF"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PMingLiU" w:hAnsi="Arial"/>
                <w:sz w:val="18"/>
                <w:lang w:eastAsia="ja-JP"/>
              </w:rPr>
              <w:t>DC_21A_n79A</w:t>
            </w:r>
            <w:proofErr w:type="spellEnd"/>
          </w:p>
        </w:tc>
        <w:tc>
          <w:tcPr>
            <w:tcW w:w="467" w:type="pct"/>
            <w:tcBorders>
              <w:top w:val="single" w:sz="4" w:space="0" w:color="auto"/>
              <w:left w:val="single" w:sz="4" w:space="0" w:color="auto"/>
              <w:bottom w:val="single" w:sz="4" w:space="0" w:color="auto"/>
              <w:right w:val="single" w:sz="4" w:space="0" w:color="auto"/>
            </w:tcBorders>
          </w:tcPr>
          <w:p w14:paraId="2AABE08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1ED0960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319146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430057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14F58F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C15ADD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hint="eastAsia"/>
                <w:sz w:val="18"/>
                <w:lang w:eastAsia="zh-CN"/>
              </w:rPr>
              <w:t>Yes</w:t>
            </w:r>
          </w:p>
        </w:tc>
      </w:tr>
      <w:tr w:rsidR="000D54A4" w:rsidRPr="000D54A4" w14:paraId="4AD73127"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398C6F6"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DC_25A_n41A</w:t>
            </w:r>
            <w:proofErr w:type="spellEnd"/>
          </w:p>
        </w:tc>
        <w:tc>
          <w:tcPr>
            <w:tcW w:w="467" w:type="pct"/>
            <w:tcBorders>
              <w:top w:val="single" w:sz="4" w:space="0" w:color="auto"/>
              <w:left w:val="single" w:sz="4" w:space="0" w:color="auto"/>
              <w:bottom w:val="single" w:sz="4" w:space="0" w:color="auto"/>
              <w:right w:val="single" w:sz="4" w:space="0" w:color="auto"/>
            </w:tcBorders>
          </w:tcPr>
          <w:p w14:paraId="2715A0B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03C33BB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3D5930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377117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9E607D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8C724A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71A2AFC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858E5E"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DC_26A_n41A</w:t>
            </w:r>
            <w:proofErr w:type="spellEnd"/>
          </w:p>
        </w:tc>
        <w:tc>
          <w:tcPr>
            <w:tcW w:w="467" w:type="pct"/>
            <w:tcBorders>
              <w:top w:val="single" w:sz="4" w:space="0" w:color="auto"/>
              <w:left w:val="single" w:sz="4" w:space="0" w:color="auto"/>
              <w:bottom w:val="single" w:sz="4" w:space="0" w:color="auto"/>
              <w:right w:val="single" w:sz="4" w:space="0" w:color="auto"/>
            </w:tcBorders>
          </w:tcPr>
          <w:p w14:paraId="6AB386E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044A8B0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AC4803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F7743F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D7795A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FB5EF1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21108D4"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3F593E"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DC_26A_n77A</w:t>
            </w:r>
            <w:proofErr w:type="spellEnd"/>
          </w:p>
        </w:tc>
        <w:tc>
          <w:tcPr>
            <w:tcW w:w="467" w:type="pct"/>
            <w:tcBorders>
              <w:top w:val="single" w:sz="4" w:space="0" w:color="auto"/>
              <w:left w:val="single" w:sz="4" w:space="0" w:color="auto"/>
              <w:bottom w:val="single" w:sz="4" w:space="0" w:color="auto"/>
              <w:right w:val="single" w:sz="4" w:space="0" w:color="auto"/>
            </w:tcBorders>
          </w:tcPr>
          <w:p w14:paraId="5E4F461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22418EE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81492A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84BF7B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56B5E3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30AD81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Yes</w:t>
            </w:r>
          </w:p>
        </w:tc>
      </w:tr>
      <w:tr w:rsidR="000D54A4" w:rsidRPr="000D54A4" w14:paraId="0FEB76A1"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28C8D6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DC_26A_n78A</w:t>
            </w:r>
            <w:proofErr w:type="spellEnd"/>
          </w:p>
        </w:tc>
        <w:tc>
          <w:tcPr>
            <w:tcW w:w="467" w:type="pct"/>
            <w:tcBorders>
              <w:top w:val="single" w:sz="4" w:space="0" w:color="auto"/>
              <w:left w:val="single" w:sz="4" w:space="0" w:color="auto"/>
              <w:bottom w:val="single" w:sz="4" w:space="0" w:color="auto"/>
              <w:right w:val="single" w:sz="4" w:space="0" w:color="auto"/>
            </w:tcBorders>
          </w:tcPr>
          <w:p w14:paraId="051865F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140D1A5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5B7378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0D9B59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B185E9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0F2712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Yes</w:t>
            </w:r>
          </w:p>
        </w:tc>
      </w:tr>
      <w:tr w:rsidR="000D54A4" w:rsidRPr="000D54A4" w14:paraId="119E73FC"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732BE53"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DC_26A_n79A</w:t>
            </w:r>
            <w:proofErr w:type="spellEnd"/>
          </w:p>
        </w:tc>
        <w:tc>
          <w:tcPr>
            <w:tcW w:w="467" w:type="pct"/>
            <w:tcBorders>
              <w:top w:val="single" w:sz="4" w:space="0" w:color="auto"/>
              <w:left w:val="single" w:sz="4" w:space="0" w:color="auto"/>
              <w:bottom w:val="single" w:sz="4" w:space="0" w:color="auto"/>
              <w:right w:val="single" w:sz="4" w:space="0" w:color="auto"/>
            </w:tcBorders>
          </w:tcPr>
          <w:p w14:paraId="50BC6D1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67B0E2C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7F85EE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E5CCA3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8C73A3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E11F2D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Yes</w:t>
            </w:r>
          </w:p>
        </w:tc>
      </w:tr>
      <w:tr w:rsidR="000D54A4" w:rsidRPr="000D54A4" w14:paraId="74821CBC"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D4357C"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DC_28A_n3A</w:t>
            </w:r>
            <w:proofErr w:type="spellEnd"/>
          </w:p>
        </w:tc>
        <w:tc>
          <w:tcPr>
            <w:tcW w:w="467" w:type="pct"/>
            <w:tcBorders>
              <w:top w:val="single" w:sz="4" w:space="0" w:color="auto"/>
              <w:left w:val="single" w:sz="4" w:space="0" w:color="auto"/>
              <w:bottom w:val="single" w:sz="4" w:space="0" w:color="auto"/>
              <w:right w:val="single" w:sz="4" w:space="0" w:color="auto"/>
            </w:tcBorders>
          </w:tcPr>
          <w:p w14:paraId="16148C9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2D62860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7BD6A9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8AF738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DEFFD3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AD2653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50AF0B4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956131"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fi-FI"/>
              </w:rPr>
              <w:t>DC_28A_n5A</w:t>
            </w:r>
            <w:proofErr w:type="spellEnd"/>
          </w:p>
        </w:tc>
        <w:tc>
          <w:tcPr>
            <w:tcW w:w="467" w:type="pct"/>
            <w:tcBorders>
              <w:top w:val="single" w:sz="4" w:space="0" w:color="auto"/>
              <w:left w:val="single" w:sz="4" w:space="0" w:color="auto"/>
              <w:bottom w:val="single" w:sz="4" w:space="0" w:color="auto"/>
              <w:right w:val="single" w:sz="4" w:space="0" w:color="auto"/>
            </w:tcBorders>
          </w:tcPr>
          <w:p w14:paraId="03BE694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3AD8649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A96B78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30AF63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6940C0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89E019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7793B2C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50FA23"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zh-CN"/>
              </w:rPr>
              <w:t>DC_28A_n7A</w:t>
            </w:r>
            <w:proofErr w:type="spellEnd"/>
          </w:p>
        </w:tc>
        <w:tc>
          <w:tcPr>
            <w:tcW w:w="467" w:type="pct"/>
            <w:tcBorders>
              <w:top w:val="single" w:sz="4" w:space="0" w:color="auto"/>
              <w:left w:val="single" w:sz="4" w:space="0" w:color="auto"/>
              <w:bottom w:val="single" w:sz="4" w:space="0" w:color="auto"/>
              <w:right w:val="single" w:sz="4" w:space="0" w:color="auto"/>
            </w:tcBorders>
          </w:tcPr>
          <w:p w14:paraId="4B98EBE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449ED8E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CF4FE6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DD0640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E9A134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7E216D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26C46CBC"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83DCF8F"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DC_28A</w:t>
            </w:r>
            <w:proofErr w:type="spellEnd"/>
            <w:r w:rsidRPr="000D54A4">
              <w:rPr>
                <w:rFonts w:ascii="Arial" w:eastAsia="宋体" w:hAnsi="Arial"/>
                <w:sz w:val="18"/>
                <w:lang w:eastAsia="zh-CN"/>
              </w:rPr>
              <w:t xml:space="preserve"> </w:t>
            </w:r>
            <w:proofErr w:type="spellStart"/>
            <w:r w:rsidRPr="000D54A4">
              <w:rPr>
                <w:rFonts w:ascii="Arial" w:eastAsia="宋体" w:hAnsi="Arial"/>
                <w:sz w:val="18"/>
                <w:lang w:eastAsia="zh-CN"/>
              </w:rPr>
              <w:t>n51A</w:t>
            </w:r>
            <w:proofErr w:type="spellEnd"/>
          </w:p>
        </w:tc>
        <w:tc>
          <w:tcPr>
            <w:tcW w:w="467" w:type="pct"/>
            <w:tcBorders>
              <w:top w:val="single" w:sz="4" w:space="0" w:color="auto"/>
              <w:left w:val="single" w:sz="4" w:space="0" w:color="auto"/>
              <w:bottom w:val="single" w:sz="4" w:space="0" w:color="auto"/>
              <w:right w:val="single" w:sz="4" w:space="0" w:color="auto"/>
            </w:tcBorders>
          </w:tcPr>
          <w:p w14:paraId="7650905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0BBF43E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39C17E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64EF5B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E34D7F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C4E66A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2A5E8E20"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8C22E4"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DC_28A_n77A</w:t>
            </w:r>
            <w:proofErr w:type="spellEnd"/>
          </w:p>
        </w:tc>
        <w:tc>
          <w:tcPr>
            <w:tcW w:w="467" w:type="pct"/>
            <w:tcBorders>
              <w:top w:val="single" w:sz="4" w:space="0" w:color="auto"/>
              <w:left w:val="single" w:sz="4" w:space="0" w:color="auto"/>
              <w:bottom w:val="single" w:sz="4" w:space="0" w:color="auto"/>
              <w:right w:val="single" w:sz="4" w:space="0" w:color="auto"/>
            </w:tcBorders>
          </w:tcPr>
          <w:p w14:paraId="1323605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4F32D4F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C2039B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B53916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FFDE79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AA9AD0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sz w:val="18"/>
                <w:lang w:eastAsia="zh-CN"/>
              </w:rPr>
              <w:t>Yes</w:t>
            </w:r>
          </w:p>
        </w:tc>
      </w:tr>
      <w:tr w:rsidR="000D54A4" w:rsidRPr="000D54A4" w14:paraId="0E6DCCB5"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87F3327"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DC_28A_n78A</w:t>
            </w:r>
            <w:proofErr w:type="spellEnd"/>
          </w:p>
        </w:tc>
        <w:tc>
          <w:tcPr>
            <w:tcW w:w="467" w:type="pct"/>
            <w:tcBorders>
              <w:top w:val="single" w:sz="4" w:space="0" w:color="auto"/>
              <w:left w:val="single" w:sz="4" w:space="0" w:color="auto"/>
              <w:bottom w:val="single" w:sz="4" w:space="0" w:color="auto"/>
              <w:right w:val="single" w:sz="4" w:space="0" w:color="auto"/>
            </w:tcBorders>
          </w:tcPr>
          <w:p w14:paraId="12DA044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50E22E7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01C966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3C359E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85C638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B6435B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sz w:val="18"/>
                <w:lang w:eastAsia="zh-CN"/>
              </w:rPr>
              <w:t>Yes</w:t>
            </w:r>
          </w:p>
        </w:tc>
      </w:tr>
      <w:tr w:rsidR="000D54A4" w:rsidRPr="000D54A4" w14:paraId="153146B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52EEB5"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DC_28A_n79A</w:t>
            </w:r>
            <w:proofErr w:type="spellEnd"/>
          </w:p>
        </w:tc>
        <w:tc>
          <w:tcPr>
            <w:tcW w:w="467" w:type="pct"/>
            <w:tcBorders>
              <w:top w:val="single" w:sz="4" w:space="0" w:color="auto"/>
              <w:left w:val="single" w:sz="4" w:space="0" w:color="auto"/>
              <w:bottom w:val="single" w:sz="4" w:space="0" w:color="auto"/>
              <w:right w:val="single" w:sz="4" w:space="0" w:color="auto"/>
            </w:tcBorders>
          </w:tcPr>
          <w:p w14:paraId="799C5D0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7EA90BF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63CCE7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5CA371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9B0A1E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8411E3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sz w:val="18"/>
                <w:lang w:eastAsia="zh-CN"/>
              </w:rPr>
              <w:t>Yes</w:t>
            </w:r>
          </w:p>
        </w:tc>
      </w:tr>
      <w:tr w:rsidR="000D54A4" w:rsidRPr="000D54A4" w14:paraId="5D20BE86"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E731521"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DC_30A_n2A</w:t>
            </w:r>
            <w:proofErr w:type="spellEnd"/>
          </w:p>
        </w:tc>
        <w:tc>
          <w:tcPr>
            <w:tcW w:w="467" w:type="pct"/>
            <w:tcBorders>
              <w:top w:val="single" w:sz="4" w:space="0" w:color="auto"/>
              <w:left w:val="single" w:sz="4" w:space="0" w:color="auto"/>
              <w:bottom w:val="single" w:sz="4" w:space="0" w:color="auto"/>
              <w:right w:val="single" w:sz="4" w:space="0" w:color="auto"/>
            </w:tcBorders>
          </w:tcPr>
          <w:p w14:paraId="3FFE585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1B9115F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805972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985746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FCEC80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ADD0BF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6D0EB750"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39F292"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DC_30A_n5A</w:t>
            </w:r>
            <w:proofErr w:type="spellEnd"/>
          </w:p>
        </w:tc>
        <w:tc>
          <w:tcPr>
            <w:tcW w:w="467" w:type="pct"/>
            <w:tcBorders>
              <w:top w:val="single" w:sz="4" w:space="0" w:color="auto"/>
              <w:left w:val="single" w:sz="4" w:space="0" w:color="auto"/>
              <w:bottom w:val="single" w:sz="4" w:space="0" w:color="auto"/>
              <w:right w:val="single" w:sz="4" w:space="0" w:color="auto"/>
            </w:tcBorders>
          </w:tcPr>
          <w:p w14:paraId="661BA75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4DEFF92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A35C4E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BD092B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B98349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925753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1AF2285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9B6D53"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DC_30A_n77A</w:t>
            </w:r>
            <w:proofErr w:type="spellEnd"/>
          </w:p>
        </w:tc>
        <w:tc>
          <w:tcPr>
            <w:tcW w:w="467" w:type="pct"/>
            <w:tcBorders>
              <w:top w:val="single" w:sz="4" w:space="0" w:color="auto"/>
              <w:left w:val="single" w:sz="4" w:space="0" w:color="auto"/>
              <w:bottom w:val="single" w:sz="4" w:space="0" w:color="auto"/>
              <w:right w:val="single" w:sz="4" w:space="0" w:color="auto"/>
            </w:tcBorders>
          </w:tcPr>
          <w:p w14:paraId="2DBDED5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6A46AA1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3F8613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AB6568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022EAF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69DB33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7D506AB"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70365B4"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DC_30A_n77</w:t>
            </w:r>
            <w:proofErr w:type="spellEnd"/>
            <w:r w:rsidRPr="000D54A4">
              <w:rPr>
                <w:rFonts w:ascii="Arial" w:eastAsia="宋体" w:hAnsi="Arial"/>
                <w:sz w:val="18"/>
                <w:lang w:eastAsia="zh-CN"/>
              </w:rPr>
              <w:t>(</w:t>
            </w:r>
            <w:proofErr w:type="spellStart"/>
            <w:r w:rsidRPr="000D54A4">
              <w:rPr>
                <w:rFonts w:ascii="Arial" w:eastAsia="宋体" w:hAnsi="Arial"/>
                <w:sz w:val="18"/>
                <w:lang w:eastAsia="zh-CN"/>
              </w:rPr>
              <w:t>2A</w:t>
            </w:r>
            <w:proofErr w:type="spellEnd"/>
            <w:r w:rsidRPr="000D54A4">
              <w:rPr>
                <w:rFonts w:ascii="Arial" w:eastAsia="宋体" w:hAnsi="Arial"/>
                <w:sz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3861962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12C99E3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BC6CA1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442C93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12E110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F512A6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55D27608"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26D7FA7"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DC_30A_n66A</w:t>
            </w:r>
            <w:proofErr w:type="spellEnd"/>
          </w:p>
        </w:tc>
        <w:tc>
          <w:tcPr>
            <w:tcW w:w="467" w:type="pct"/>
            <w:tcBorders>
              <w:top w:val="single" w:sz="4" w:space="0" w:color="auto"/>
              <w:left w:val="single" w:sz="4" w:space="0" w:color="auto"/>
              <w:bottom w:val="single" w:sz="4" w:space="0" w:color="auto"/>
              <w:right w:val="single" w:sz="4" w:space="0" w:color="auto"/>
            </w:tcBorders>
          </w:tcPr>
          <w:p w14:paraId="0DC6DF9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217D81D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6EB265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629CC0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C84801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2327C2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7339326"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06E6C7"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DC_38A_n78A</w:t>
            </w:r>
            <w:proofErr w:type="spellEnd"/>
          </w:p>
        </w:tc>
        <w:tc>
          <w:tcPr>
            <w:tcW w:w="467" w:type="pct"/>
            <w:tcBorders>
              <w:top w:val="single" w:sz="4" w:space="0" w:color="auto"/>
              <w:left w:val="single" w:sz="4" w:space="0" w:color="auto"/>
              <w:bottom w:val="single" w:sz="4" w:space="0" w:color="auto"/>
              <w:right w:val="single" w:sz="4" w:space="0" w:color="auto"/>
            </w:tcBorders>
          </w:tcPr>
          <w:p w14:paraId="51D019E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377EF3A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C556E9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1480371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5CDB1C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F2A5CB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PMingLiU" w:hAnsi="Arial"/>
                <w:sz w:val="18"/>
                <w:lang w:eastAsia="zh-CN"/>
              </w:rPr>
              <w:t>Yes</w:t>
            </w:r>
          </w:p>
        </w:tc>
      </w:tr>
      <w:tr w:rsidR="000D54A4" w:rsidRPr="000D54A4" w14:paraId="498FAE19"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0A0FB43"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DC_39A_n41A</w:t>
            </w:r>
            <w:proofErr w:type="spellEnd"/>
          </w:p>
        </w:tc>
        <w:tc>
          <w:tcPr>
            <w:tcW w:w="467" w:type="pct"/>
            <w:tcBorders>
              <w:top w:val="single" w:sz="4" w:space="0" w:color="auto"/>
              <w:left w:val="single" w:sz="4" w:space="0" w:color="auto"/>
              <w:bottom w:val="single" w:sz="4" w:space="0" w:color="auto"/>
              <w:right w:val="single" w:sz="4" w:space="0" w:color="auto"/>
            </w:tcBorders>
          </w:tcPr>
          <w:p w14:paraId="7AD406B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331372D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C29E82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EBB89D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BA3D20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6BC1C2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5A5137B0"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2816D0F2"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DC_39A_n79A</w:t>
            </w:r>
            <w:proofErr w:type="spellEnd"/>
          </w:p>
        </w:tc>
        <w:tc>
          <w:tcPr>
            <w:tcW w:w="467" w:type="pct"/>
            <w:tcBorders>
              <w:top w:val="single" w:sz="4" w:space="0" w:color="auto"/>
              <w:left w:val="single" w:sz="4" w:space="0" w:color="auto"/>
              <w:bottom w:val="single" w:sz="4" w:space="0" w:color="auto"/>
              <w:right w:val="single" w:sz="4" w:space="0" w:color="auto"/>
            </w:tcBorders>
          </w:tcPr>
          <w:p w14:paraId="0E5AA1E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46026B3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5D81BA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EAAE85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D9FE3F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9F9417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sz w:val="18"/>
                <w:lang w:eastAsia="zh-CN"/>
              </w:rPr>
              <w:t>Yes</w:t>
            </w:r>
          </w:p>
        </w:tc>
      </w:tr>
      <w:tr w:rsidR="000D54A4" w:rsidRPr="000D54A4" w14:paraId="5954A56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8D24362"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DC_40A_n1A</w:t>
            </w:r>
            <w:proofErr w:type="spellEnd"/>
          </w:p>
        </w:tc>
        <w:tc>
          <w:tcPr>
            <w:tcW w:w="467" w:type="pct"/>
            <w:tcBorders>
              <w:top w:val="single" w:sz="4" w:space="0" w:color="auto"/>
              <w:left w:val="single" w:sz="4" w:space="0" w:color="auto"/>
              <w:bottom w:val="single" w:sz="4" w:space="0" w:color="auto"/>
              <w:right w:val="single" w:sz="4" w:space="0" w:color="auto"/>
            </w:tcBorders>
          </w:tcPr>
          <w:p w14:paraId="35700EB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26F290E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2ACB2E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657ED0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62C3C3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A0E155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DE8F3FC"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F597C17"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DC_40A_n41A</w:t>
            </w:r>
            <w:proofErr w:type="spellEnd"/>
          </w:p>
        </w:tc>
        <w:tc>
          <w:tcPr>
            <w:tcW w:w="467" w:type="pct"/>
            <w:tcBorders>
              <w:top w:val="single" w:sz="4" w:space="0" w:color="auto"/>
              <w:left w:val="single" w:sz="4" w:space="0" w:color="auto"/>
              <w:bottom w:val="single" w:sz="4" w:space="0" w:color="auto"/>
              <w:right w:val="single" w:sz="4" w:space="0" w:color="auto"/>
            </w:tcBorders>
          </w:tcPr>
          <w:p w14:paraId="46FA4FE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0BD7363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5A46CC4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69173E1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BB50B8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B8950A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78616388"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CE4DD0A"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DC_40A_n78A</w:t>
            </w:r>
            <w:proofErr w:type="spellEnd"/>
          </w:p>
        </w:tc>
        <w:tc>
          <w:tcPr>
            <w:tcW w:w="467" w:type="pct"/>
            <w:tcBorders>
              <w:top w:val="single" w:sz="4" w:space="0" w:color="auto"/>
              <w:left w:val="single" w:sz="4" w:space="0" w:color="auto"/>
              <w:bottom w:val="single" w:sz="4" w:space="0" w:color="auto"/>
              <w:right w:val="single" w:sz="4" w:space="0" w:color="auto"/>
            </w:tcBorders>
          </w:tcPr>
          <w:p w14:paraId="7300C84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00116C5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77555B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B67063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A66F35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A92AF7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F61DA0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343E4F"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DC_40A_n79A</w:t>
            </w:r>
            <w:proofErr w:type="spellEnd"/>
          </w:p>
        </w:tc>
        <w:tc>
          <w:tcPr>
            <w:tcW w:w="467" w:type="pct"/>
            <w:tcBorders>
              <w:top w:val="single" w:sz="4" w:space="0" w:color="auto"/>
              <w:left w:val="single" w:sz="4" w:space="0" w:color="auto"/>
              <w:bottom w:val="single" w:sz="4" w:space="0" w:color="auto"/>
              <w:right w:val="single" w:sz="4" w:space="0" w:color="auto"/>
            </w:tcBorders>
          </w:tcPr>
          <w:p w14:paraId="2E4737B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7D321BB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65EDF7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0B01F9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FB9B12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1CD632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sz w:val="18"/>
                <w:lang w:eastAsia="zh-CN"/>
              </w:rPr>
              <w:t>Yes</w:t>
            </w:r>
          </w:p>
        </w:tc>
      </w:tr>
      <w:tr w:rsidR="000D54A4" w:rsidRPr="000D54A4" w14:paraId="3E14CE76"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7F56ED2"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DC_40C_n78A</w:t>
            </w:r>
            <w:proofErr w:type="spellEnd"/>
          </w:p>
        </w:tc>
        <w:tc>
          <w:tcPr>
            <w:tcW w:w="467" w:type="pct"/>
            <w:tcBorders>
              <w:top w:val="single" w:sz="4" w:space="0" w:color="auto"/>
              <w:left w:val="single" w:sz="4" w:space="0" w:color="auto"/>
              <w:bottom w:val="single" w:sz="4" w:space="0" w:color="auto"/>
              <w:right w:val="single" w:sz="4" w:space="0" w:color="auto"/>
            </w:tcBorders>
          </w:tcPr>
          <w:p w14:paraId="5DA93DF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40B9FD4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A354AA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97DD0A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ABB0E7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5266C4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15340F4F"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3F416992"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DC_40C_n79A</w:t>
            </w:r>
            <w:proofErr w:type="spellEnd"/>
          </w:p>
        </w:tc>
        <w:tc>
          <w:tcPr>
            <w:tcW w:w="467" w:type="pct"/>
            <w:tcBorders>
              <w:top w:val="single" w:sz="4" w:space="0" w:color="auto"/>
              <w:left w:val="single" w:sz="4" w:space="0" w:color="auto"/>
              <w:bottom w:val="single" w:sz="4" w:space="0" w:color="auto"/>
              <w:right w:val="single" w:sz="4" w:space="0" w:color="auto"/>
            </w:tcBorders>
          </w:tcPr>
          <w:p w14:paraId="4B7BE4A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6B00842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DD9EA8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C07700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46253E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B38983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sz w:val="18"/>
                <w:lang w:eastAsia="zh-CN"/>
              </w:rPr>
              <w:t>Yes</w:t>
            </w:r>
          </w:p>
        </w:tc>
      </w:tr>
      <w:tr w:rsidR="000D54A4" w:rsidRPr="000D54A4" w14:paraId="24DB4791"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3C0C5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hint="eastAsia"/>
                <w:sz w:val="18"/>
                <w:lang w:eastAsia="ja-JP"/>
              </w:rPr>
              <w:t>D</w:t>
            </w:r>
            <w:r w:rsidRPr="000D54A4">
              <w:rPr>
                <w:rFonts w:ascii="Arial" w:eastAsia="宋体" w:hAnsi="Arial"/>
                <w:sz w:val="18"/>
                <w:lang w:eastAsia="ja-JP"/>
              </w:rPr>
              <w:t>C_41A_n28A</w:t>
            </w:r>
            <w:proofErr w:type="spellEnd"/>
          </w:p>
        </w:tc>
        <w:tc>
          <w:tcPr>
            <w:tcW w:w="467" w:type="pct"/>
            <w:tcBorders>
              <w:top w:val="single" w:sz="4" w:space="0" w:color="auto"/>
              <w:left w:val="single" w:sz="4" w:space="0" w:color="auto"/>
              <w:bottom w:val="single" w:sz="4" w:space="0" w:color="auto"/>
              <w:right w:val="single" w:sz="4" w:space="0" w:color="auto"/>
            </w:tcBorders>
          </w:tcPr>
          <w:p w14:paraId="5FB11EE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28FB1C1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4729E7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C350BF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A192EC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323F0D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PMingLiU" w:hAnsi="Arial"/>
                <w:sz w:val="18"/>
                <w:lang w:eastAsia="zh-CN"/>
              </w:rPr>
              <w:t>Yes</w:t>
            </w:r>
          </w:p>
        </w:tc>
      </w:tr>
      <w:tr w:rsidR="000D54A4" w:rsidRPr="000D54A4" w14:paraId="79ECC074"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5548E4"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DC_41A_n77A</w:t>
            </w:r>
            <w:proofErr w:type="spellEnd"/>
          </w:p>
        </w:tc>
        <w:tc>
          <w:tcPr>
            <w:tcW w:w="467" w:type="pct"/>
            <w:tcBorders>
              <w:top w:val="single" w:sz="4" w:space="0" w:color="auto"/>
              <w:left w:val="single" w:sz="4" w:space="0" w:color="auto"/>
              <w:bottom w:val="single" w:sz="4" w:space="0" w:color="auto"/>
              <w:right w:val="single" w:sz="4" w:space="0" w:color="auto"/>
            </w:tcBorders>
          </w:tcPr>
          <w:p w14:paraId="61DA03A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03CC148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73C9BF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B37540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49F647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1DDED7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3E701B9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A01F8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DC_41A_n78A</w:t>
            </w:r>
            <w:proofErr w:type="spellEnd"/>
          </w:p>
        </w:tc>
        <w:tc>
          <w:tcPr>
            <w:tcW w:w="467" w:type="pct"/>
            <w:tcBorders>
              <w:top w:val="single" w:sz="4" w:space="0" w:color="auto"/>
              <w:left w:val="single" w:sz="4" w:space="0" w:color="auto"/>
              <w:bottom w:val="single" w:sz="4" w:space="0" w:color="auto"/>
              <w:right w:val="single" w:sz="4" w:space="0" w:color="auto"/>
            </w:tcBorders>
          </w:tcPr>
          <w:p w14:paraId="3BE520A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6021A3F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59D298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94E18B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417496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C679FF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186CEF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DDE9843"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lastRenderedPageBreak/>
              <w:t>DC_41A_n79A</w:t>
            </w:r>
            <w:proofErr w:type="spellEnd"/>
          </w:p>
        </w:tc>
        <w:tc>
          <w:tcPr>
            <w:tcW w:w="467" w:type="pct"/>
            <w:tcBorders>
              <w:top w:val="single" w:sz="4" w:space="0" w:color="auto"/>
              <w:left w:val="single" w:sz="4" w:space="0" w:color="auto"/>
              <w:bottom w:val="single" w:sz="4" w:space="0" w:color="auto"/>
              <w:right w:val="single" w:sz="4" w:space="0" w:color="auto"/>
            </w:tcBorders>
          </w:tcPr>
          <w:p w14:paraId="0F84359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5E0856B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0F29BA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64AC10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CDBA4C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r w:rsidRPr="000D54A4">
              <w:rPr>
                <w:rFonts w:ascii="Arial" w:eastAsia="宋体" w:hAnsi="Arial" w:hint="eastAsia"/>
                <w:sz w:val="18"/>
                <w:lang w:eastAsia="zh-CN"/>
              </w:rPr>
              <w:t>N</w:t>
            </w:r>
            <w:r w:rsidRPr="000D54A4">
              <w:rPr>
                <w:rFonts w:ascii="Arial" w:eastAsia="宋体" w:hAnsi="Arial"/>
                <w:sz w:val="18"/>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14C272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r w:rsidRPr="000D54A4">
              <w:rPr>
                <w:rFonts w:ascii="Arial" w:eastAsia="宋体" w:hAnsi="Arial"/>
                <w:sz w:val="18"/>
                <w:lang w:eastAsia="zh-CN"/>
              </w:rPr>
              <w:t>Yes</w:t>
            </w:r>
          </w:p>
        </w:tc>
      </w:tr>
      <w:tr w:rsidR="000D54A4" w:rsidRPr="000D54A4" w14:paraId="68DEC9C9"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BFDF96"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DC_42A_n1A</w:t>
            </w:r>
            <w:proofErr w:type="spellEnd"/>
          </w:p>
        </w:tc>
        <w:tc>
          <w:tcPr>
            <w:tcW w:w="467" w:type="pct"/>
            <w:tcBorders>
              <w:top w:val="single" w:sz="4" w:space="0" w:color="auto"/>
              <w:left w:val="single" w:sz="4" w:space="0" w:color="auto"/>
              <w:bottom w:val="single" w:sz="4" w:space="0" w:color="auto"/>
              <w:right w:val="single" w:sz="4" w:space="0" w:color="auto"/>
            </w:tcBorders>
          </w:tcPr>
          <w:p w14:paraId="5AF13F5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741852E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432829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0C9177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D9577E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A25028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329E864E"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F00E91"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DC_42C_n1A</w:t>
            </w:r>
            <w:proofErr w:type="spellEnd"/>
          </w:p>
        </w:tc>
        <w:tc>
          <w:tcPr>
            <w:tcW w:w="467" w:type="pct"/>
            <w:tcBorders>
              <w:top w:val="single" w:sz="4" w:space="0" w:color="auto"/>
              <w:left w:val="single" w:sz="4" w:space="0" w:color="auto"/>
              <w:bottom w:val="single" w:sz="4" w:space="0" w:color="auto"/>
              <w:right w:val="single" w:sz="4" w:space="0" w:color="auto"/>
            </w:tcBorders>
          </w:tcPr>
          <w:p w14:paraId="256BB5C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3028883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DFEEE1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801AE9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393D1D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8E4F52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1CDA20A8"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069338B4"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DC_42A_n77A</w:t>
            </w:r>
            <w:proofErr w:type="spellEnd"/>
          </w:p>
        </w:tc>
        <w:tc>
          <w:tcPr>
            <w:tcW w:w="467" w:type="pct"/>
            <w:tcBorders>
              <w:top w:val="single" w:sz="4" w:space="0" w:color="auto"/>
              <w:left w:val="single" w:sz="4" w:space="0" w:color="auto"/>
              <w:bottom w:val="single" w:sz="4" w:space="0" w:color="auto"/>
              <w:right w:val="single" w:sz="4" w:space="0" w:color="auto"/>
            </w:tcBorders>
          </w:tcPr>
          <w:p w14:paraId="58F3071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7E64C67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B1DADE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CA52A1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74CB6F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5139F7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557CE37C"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72380E1"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DC_42A_n78A</w:t>
            </w:r>
            <w:proofErr w:type="spellEnd"/>
          </w:p>
        </w:tc>
        <w:tc>
          <w:tcPr>
            <w:tcW w:w="467" w:type="pct"/>
            <w:tcBorders>
              <w:top w:val="single" w:sz="4" w:space="0" w:color="auto"/>
              <w:left w:val="single" w:sz="4" w:space="0" w:color="auto"/>
              <w:bottom w:val="single" w:sz="4" w:space="0" w:color="auto"/>
              <w:right w:val="single" w:sz="4" w:space="0" w:color="auto"/>
            </w:tcBorders>
          </w:tcPr>
          <w:p w14:paraId="28142C4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28F27E7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9EABF0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DAF259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341042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049ACF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F1AF742"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32FEA88"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DC_42A_n79A</w:t>
            </w:r>
            <w:proofErr w:type="spellEnd"/>
          </w:p>
        </w:tc>
        <w:tc>
          <w:tcPr>
            <w:tcW w:w="467" w:type="pct"/>
            <w:tcBorders>
              <w:top w:val="single" w:sz="4" w:space="0" w:color="auto"/>
              <w:left w:val="single" w:sz="4" w:space="0" w:color="auto"/>
              <w:bottom w:val="single" w:sz="4" w:space="0" w:color="auto"/>
              <w:right w:val="single" w:sz="4" w:space="0" w:color="auto"/>
            </w:tcBorders>
          </w:tcPr>
          <w:p w14:paraId="50453F1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-15</w:t>
            </w:r>
          </w:p>
        </w:tc>
        <w:tc>
          <w:tcPr>
            <w:tcW w:w="184" w:type="pct"/>
            <w:tcBorders>
              <w:top w:val="single" w:sz="4" w:space="0" w:color="auto"/>
              <w:left w:val="single" w:sz="4" w:space="0" w:color="auto"/>
              <w:bottom w:val="single" w:sz="4" w:space="0" w:color="auto"/>
              <w:right w:val="single" w:sz="4" w:space="0" w:color="auto"/>
            </w:tcBorders>
          </w:tcPr>
          <w:p w14:paraId="0B93485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C4A7D9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0C17AE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994B05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83E74F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65E545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8C87A6"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DC_48A_n5A</w:t>
            </w:r>
            <w:proofErr w:type="spellEnd"/>
          </w:p>
        </w:tc>
        <w:tc>
          <w:tcPr>
            <w:tcW w:w="467" w:type="pct"/>
            <w:tcBorders>
              <w:top w:val="single" w:sz="4" w:space="0" w:color="auto"/>
              <w:left w:val="single" w:sz="4" w:space="0" w:color="auto"/>
              <w:bottom w:val="single" w:sz="4" w:space="0" w:color="auto"/>
              <w:right w:val="single" w:sz="4" w:space="0" w:color="auto"/>
            </w:tcBorders>
          </w:tcPr>
          <w:p w14:paraId="223CE1F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14B69C5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C97E7D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AA59B6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E4709F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656433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2EF17F17"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D5D3FC"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fi-FI"/>
              </w:rPr>
            </w:pPr>
            <w:proofErr w:type="spellStart"/>
            <w:r w:rsidRPr="000D54A4">
              <w:rPr>
                <w:rFonts w:ascii="Arial" w:eastAsia="宋体" w:hAnsi="Arial"/>
                <w:sz w:val="18"/>
                <w:lang w:eastAsia="fi-FI"/>
              </w:rPr>
              <w:t>DC_48A_n46A</w:t>
            </w:r>
            <w:proofErr w:type="spellEnd"/>
          </w:p>
        </w:tc>
        <w:tc>
          <w:tcPr>
            <w:tcW w:w="467" w:type="pct"/>
            <w:tcBorders>
              <w:top w:val="single" w:sz="4" w:space="0" w:color="auto"/>
              <w:left w:val="single" w:sz="4" w:space="0" w:color="auto"/>
              <w:bottom w:val="single" w:sz="4" w:space="0" w:color="auto"/>
              <w:right w:val="single" w:sz="4" w:space="0" w:color="auto"/>
            </w:tcBorders>
          </w:tcPr>
          <w:p w14:paraId="6532509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564AE68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27BC1C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0C5FA9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62B19A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E84926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246BA81F"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1A570FF"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fi-FI"/>
              </w:rPr>
              <w:t>DC_48A_n66A</w:t>
            </w:r>
            <w:proofErr w:type="spellEnd"/>
          </w:p>
        </w:tc>
        <w:tc>
          <w:tcPr>
            <w:tcW w:w="467" w:type="pct"/>
            <w:tcBorders>
              <w:top w:val="single" w:sz="4" w:space="0" w:color="auto"/>
              <w:left w:val="single" w:sz="4" w:space="0" w:color="auto"/>
              <w:bottom w:val="single" w:sz="4" w:space="0" w:color="auto"/>
              <w:right w:val="single" w:sz="4" w:space="0" w:color="auto"/>
            </w:tcBorders>
          </w:tcPr>
          <w:p w14:paraId="42EC9FB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0AB8B28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AA507E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82D319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8D42D5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EDB76D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219F56C"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11D6AB4"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DC_66A_n2A</w:t>
            </w:r>
            <w:proofErr w:type="spellEnd"/>
          </w:p>
        </w:tc>
        <w:tc>
          <w:tcPr>
            <w:tcW w:w="467" w:type="pct"/>
            <w:tcBorders>
              <w:top w:val="single" w:sz="4" w:space="0" w:color="auto"/>
              <w:left w:val="single" w:sz="4" w:space="0" w:color="auto"/>
              <w:bottom w:val="single" w:sz="4" w:space="0" w:color="auto"/>
              <w:right w:val="single" w:sz="4" w:space="0" w:color="auto"/>
            </w:tcBorders>
          </w:tcPr>
          <w:p w14:paraId="7093532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5EE90DB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DC0726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AF1F7D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3FBCE65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CDC7FA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D54A4" w:rsidRPr="000D54A4" w14:paraId="4DBC2A19"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78E8FC35"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DC_66A_n5A</w:t>
            </w:r>
            <w:proofErr w:type="spellEnd"/>
          </w:p>
        </w:tc>
        <w:tc>
          <w:tcPr>
            <w:tcW w:w="467" w:type="pct"/>
            <w:tcBorders>
              <w:top w:val="single" w:sz="4" w:space="0" w:color="auto"/>
              <w:left w:val="single" w:sz="4" w:space="0" w:color="auto"/>
              <w:bottom w:val="single" w:sz="4" w:space="0" w:color="auto"/>
              <w:right w:val="single" w:sz="4" w:space="0" w:color="auto"/>
            </w:tcBorders>
          </w:tcPr>
          <w:p w14:paraId="1D20848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0387F71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21F305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18DF3D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DD0331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7456EE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4EAE7FF"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6A7D1EE"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DC_66A-66A_n5A</w:t>
            </w:r>
            <w:proofErr w:type="spellEnd"/>
          </w:p>
        </w:tc>
        <w:tc>
          <w:tcPr>
            <w:tcW w:w="467" w:type="pct"/>
            <w:tcBorders>
              <w:top w:val="single" w:sz="4" w:space="0" w:color="auto"/>
              <w:left w:val="single" w:sz="4" w:space="0" w:color="auto"/>
              <w:bottom w:val="single" w:sz="4" w:space="0" w:color="auto"/>
              <w:right w:val="single" w:sz="4" w:space="0" w:color="auto"/>
            </w:tcBorders>
          </w:tcPr>
          <w:p w14:paraId="2F2D70E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7D52094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F3B49E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08E091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3FF94B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EF916C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D6B6561"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2D2DB1B"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DC_66A_n41A</w:t>
            </w:r>
            <w:proofErr w:type="spellEnd"/>
          </w:p>
        </w:tc>
        <w:tc>
          <w:tcPr>
            <w:tcW w:w="467" w:type="pct"/>
            <w:tcBorders>
              <w:top w:val="single" w:sz="4" w:space="0" w:color="auto"/>
              <w:left w:val="single" w:sz="4" w:space="0" w:color="auto"/>
              <w:bottom w:val="single" w:sz="4" w:space="0" w:color="auto"/>
              <w:right w:val="single" w:sz="4" w:space="0" w:color="auto"/>
            </w:tcBorders>
          </w:tcPr>
          <w:p w14:paraId="2E2C80D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0D54A4">
              <w:rPr>
                <w:rFonts w:ascii="Arial" w:eastAsia="宋体" w:hAnsi="Arial"/>
                <w:sz w:val="18"/>
                <w:lang w:eastAsia="zh-CN"/>
              </w:rPr>
              <w:t>Rel</w:t>
            </w:r>
            <w:proofErr w:type="spellEnd"/>
            <w:r w:rsidRPr="000D54A4">
              <w:rPr>
                <w:rFonts w:ascii="Arial" w:eastAsia="宋体" w:hAnsi="Arial"/>
                <w:sz w:val="18"/>
                <w:lang w:eastAsia="zh-CN"/>
              </w:rPr>
              <w:t>-16</w:t>
            </w:r>
          </w:p>
        </w:tc>
        <w:tc>
          <w:tcPr>
            <w:tcW w:w="184" w:type="pct"/>
            <w:tcBorders>
              <w:top w:val="single" w:sz="4" w:space="0" w:color="auto"/>
              <w:left w:val="single" w:sz="4" w:space="0" w:color="auto"/>
              <w:bottom w:val="single" w:sz="4" w:space="0" w:color="auto"/>
              <w:right w:val="single" w:sz="4" w:space="0" w:color="auto"/>
            </w:tcBorders>
          </w:tcPr>
          <w:p w14:paraId="7C5860E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658A1D6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E9643E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5B7755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A1E749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0DC61955"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1CE745"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DC_66A_n71A</w:t>
            </w:r>
            <w:proofErr w:type="spellEnd"/>
          </w:p>
        </w:tc>
        <w:tc>
          <w:tcPr>
            <w:tcW w:w="467" w:type="pct"/>
            <w:tcBorders>
              <w:top w:val="single" w:sz="4" w:space="0" w:color="auto"/>
              <w:left w:val="single" w:sz="4" w:space="0" w:color="auto"/>
              <w:bottom w:val="single" w:sz="4" w:space="0" w:color="auto"/>
              <w:right w:val="single" w:sz="4" w:space="0" w:color="auto"/>
            </w:tcBorders>
          </w:tcPr>
          <w:p w14:paraId="2BE1224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76ECB9F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2A6E6B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07EEA88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9C3B14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375157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2E81373"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3C678D8"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DC_66A_n77A</w:t>
            </w:r>
            <w:proofErr w:type="spellEnd"/>
          </w:p>
        </w:tc>
        <w:tc>
          <w:tcPr>
            <w:tcW w:w="467" w:type="pct"/>
            <w:tcBorders>
              <w:top w:val="single" w:sz="4" w:space="0" w:color="auto"/>
              <w:left w:val="single" w:sz="4" w:space="0" w:color="auto"/>
              <w:bottom w:val="single" w:sz="4" w:space="0" w:color="auto"/>
              <w:right w:val="single" w:sz="4" w:space="0" w:color="auto"/>
            </w:tcBorders>
          </w:tcPr>
          <w:p w14:paraId="7016BB5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331D5C9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08759CA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3080C1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6C56CA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EE644B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71D0F1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5C3F083B"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DC_66A_n77</w:t>
            </w:r>
            <w:proofErr w:type="spellEnd"/>
            <w:r w:rsidRPr="000D54A4">
              <w:rPr>
                <w:rFonts w:ascii="Arial" w:eastAsia="宋体" w:hAnsi="Arial"/>
                <w:sz w:val="18"/>
                <w:lang w:eastAsia="zh-CN"/>
              </w:rPr>
              <w:t>(</w:t>
            </w:r>
            <w:proofErr w:type="spellStart"/>
            <w:r w:rsidRPr="000D54A4">
              <w:rPr>
                <w:rFonts w:ascii="Arial" w:eastAsia="宋体" w:hAnsi="Arial"/>
                <w:sz w:val="18"/>
                <w:lang w:eastAsia="zh-CN"/>
              </w:rPr>
              <w:t>2A</w:t>
            </w:r>
            <w:proofErr w:type="spellEnd"/>
            <w:r w:rsidRPr="000D54A4">
              <w:rPr>
                <w:rFonts w:ascii="Arial" w:eastAsia="宋体" w:hAnsi="Arial"/>
                <w:sz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792B9706"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184DA7F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6322A1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7D8683E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C7E5DE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6E62B70"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6B71C476"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40D920C0"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DC_66A-n66A_n77A</w:t>
            </w:r>
            <w:proofErr w:type="spellEnd"/>
          </w:p>
        </w:tc>
        <w:tc>
          <w:tcPr>
            <w:tcW w:w="467" w:type="pct"/>
            <w:tcBorders>
              <w:top w:val="single" w:sz="4" w:space="0" w:color="auto"/>
              <w:left w:val="single" w:sz="4" w:space="0" w:color="auto"/>
              <w:bottom w:val="single" w:sz="4" w:space="0" w:color="auto"/>
              <w:right w:val="single" w:sz="4" w:space="0" w:color="auto"/>
            </w:tcBorders>
          </w:tcPr>
          <w:p w14:paraId="64CA4A7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3F9722C7"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241DEF9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2B7CDEF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7081F67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4D99D3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19958F44"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8ACF84"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DC_66A-66A_n77</w:t>
            </w:r>
            <w:proofErr w:type="spellEnd"/>
            <w:r w:rsidRPr="000D54A4">
              <w:rPr>
                <w:rFonts w:ascii="Arial" w:eastAsia="宋体" w:hAnsi="Arial"/>
                <w:sz w:val="18"/>
                <w:lang w:eastAsia="zh-CN"/>
              </w:rPr>
              <w:t>(</w:t>
            </w:r>
            <w:proofErr w:type="spellStart"/>
            <w:r w:rsidRPr="000D54A4">
              <w:rPr>
                <w:rFonts w:ascii="Arial" w:eastAsia="宋体" w:hAnsi="Arial"/>
                <w:sz w:val="18"/>
                <w:lang w:eastAsia="zh-CN"/>
              </w:rPr>
              <w:t>2A</w:t>
            </w:r>
            <w:proofErr w:type="spellEnd"/>
            <w:r w:rsidRPr="000D54A4">
              <w:rPr>
                <w:rFonts w:ascii="Arial" w:eastAsia="宋体" w:hAnsi="Arial"/>
                <w:sz w:val="18"/>
                <w:lang w:eastAsia="zh-CN"/>
              </w:rPr>
              <w:t>)</w:t>
            </w:r>
          </w:p>
        </w:tc>
        <w:tc>
          <w:tcPr>
            <w:tcW w:w="467" w:type="pct"/>
            <w:tcBorders>
              <w:top w:val="single" w:sz="4" w:space="0" w:color="auto"/>
              <w:left w:val="single" w:sz="4" w:space="0" w:color="auto"/>
              <w:bottom w:val="single" w:sz="4" w:space="0" w:color="auto"/>
              <w:right w:val="single" w:sz="4" w:space="0" w:color="auto"/>
            </w:tcBorders>
          </w:tcPr>
          <w:p w14:paraId="1647BD1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宋体" w:hAnsi="Arial"/>
                <w:sz w:val="18"/>
                <w:lang w:eastAsia="ja-JP"/>
              </w:rPr>
            </w:pPr>
            <w:proofErr w:type="spellStart"/>
            <w:r w:rsidRPr="000D54A4">
              <w:rPr>
                <w:rFonts w:ascii="Arial" w:eastAsia="宋体" w:hAnsi="Arial"/>
                <w:sz w:val="18"/>
                <w:lang w:eastAsia="ja-JP"/>
              </w:rPr>
              <w:t>Rel</w:t>
            </w:r>
            <w:proofErr w:type="spellEnd"/>
            <w:r w:rsidRPr="000D54A4">
              <w:rPr>
                <w:rFonts w:ascii="Arial" w:eastAsia="宋体"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592EEA4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77DEC9C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8F0FB7E"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FECDCD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0CE0728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22D2931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A5D35C" w14:textId="77777777" w:rsidR="000D54A4" w:rsidRPr="000D54A4" w:rsidRDefault="000D54A4" w:rsidP="000D54A4">
            <w:pPr>
              <w:keepNext/>
              <w:keepLines/>
              <w:overflowPunct w:val="0"/>
              <w:autoSpaceDE w:val="0"/>
              <w:autoSpaceDN w:val="0"/>
              <w:adjustRightInd w:val="0"/>
              <w:spacing w:after="0"/>
              <w:textAlignment w:val="baseline"/>
              <w:rPr>
                <w:rFonts w:ascii="Arial" w:eastAsia="PMingLiU" w:hAnsi="Arial"/>
                <w:sz w:val="18"/>
                <w:lang w:eastAsia="ja-JP"/>
              </w:rPr>
            </w:pPr>
            <w:proofErr w:type="spellStart"/>
            <w:r w:rsidRPr="000D54A4">
              <w:rPr>
                <w:rFonts w:ascii="Arial" w:eastAsia="宋体" w:hAnsi="Arial"/>
                <w:sz w:val="18"/>
                <w:lang w:eastAsia="zh-CN"/>
              </w:rPr>
              <w:t>DC_66A_n78A</w:t>
            </w:r>
            <w:proofErr w:type="spellEnd"/>
          </w:p>
        </w:tc>
        <w:tc>
          <w:tcPr>
            <w:tcW w:w="467" w:type="pct"/>
            <w:tcBorders>
              <w:top w:val="single" w:sz="4" w:space="0" w:color="auto"/>
              <w:left w:val="single" w:sz="4" w:space="0" w:color="auto"/>
              <w:bottom w:val="single" w:sz="4" w:space="0" w:color="auto"/>
              <w:right w:val="single" w:sz="4" w:space="0" w:color="auto"/>
            </w:tcBorders>
          </w:tcPr>
          <w:p w14:paraId="09AA37FB"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-15</w:t>
            </w:r>
          </w:p>
        </w:tc>
        <w:tc>
          <w:tcPr>
            <w:tcW w:w="184" w:type="pct"/>
            <w:tcBorders>
              <w:top w:val="single" w:sz="4" w:space="0" w:color="auto"/>
              <w:left w:val="single" w:sz="4" w:space="0" w:color="auto"/>
              <w:bottom w:val="single" w:sz="4" w:space="0" w:color="auto"/>
              <w:right w:val="single" w:sz="4" w:space="0" w:color="auto"/>
            </w:tcBorders>
          </w:tcPr>
          <w:p w14:paraId="62325D91"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413C652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4501956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8CE9E5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599E23DC"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42B62F50"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036220AB"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DC_71A_n2A</w:t>
            </w:r>
            <w:proofErr w:type="spellEnd"/>
          </w:p>
        </w:tc>
        <w:tc>
          <w:tcPr>
            <w:tcW w:w="467" w:type="pct"/>
            <w:tcBorders>
              <w:top w:val="single" w:sz="4" w:space="0" w:color="auto"/>
              <w:left w:val="single" w:sz="4" w:space="0" w:color="auto"/>
              <w:bottom w:val="single" w:sz="4" w:space="0" w:color="auto"/>
              <w:right w:val="single" w:sz="4" w:space="0" w:color="auto"/>
            </w:tcBorders>
          </w:tcPr>
          <w:p w14:paraId="668BF9E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-17</w:t>
            </w:r>
          </w:p>
        </w:tc>
        <w:tc>
          <w:tcPr>
            <w:tcW w:w="184" w:type="pct"/>
            <w:tcBorders>
              <w:top w:val="single" w:sz="4" w:space="0" w:color="auto"/>
              <w:left w:val="single" w:sz="4" w:space="0" w:color="auto"/>
              <w:bottom w:val="single" w:sz="4" w:space="0" w:color="auto"/>
              <w:right w:val="single" w:sz="4" w:space="0" w:color="auto"/>
            </w:tcBorders>
          </w:tcPr>
          <w:p w14:paraId="22FE7B65"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17D083D2"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355DD69F"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6BFF689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405CC9CA"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25AD7E5A" w14:textId="77777777" w:rsidTr="003C1495">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41DD3D" w14:textId="77777777" w:rsidR="000D54A4" w:rsidRPr="000D54A4" w:rsidRDefault="000D54A4" w:rsidP="000D54A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0D54A4">
              <w:rPr>
                <w:rFonts w:ascii="Arial" w:eastAsia="宋体" w:hAnsi="Arial"/>
                <w:sz w:val="18"/>
                <w:lang w:eastAsia="zh-CN"/>
              </w:rPr>
              <w:t>DC_71A_n66A</w:t>
            </w:r>
            <w:proofErr w:type="spellEnd"/>
          </w:p>
        </w:tc>
        <w:tc>
          <w:tcPr>
            <w:tcW w:w="467" w:type="pct"/>
            <w:tcBorders>
              <w:top w:val="single" w:sz="4" w:space="0" w:color="auto"/>
              <w:left w:val="single" w:sz="4" w:space="0" w:color="auto"/>
              <w:bottom w:val="single" w:sz="4" w:space="0" w:color="auto"/>
              <w:right w:val="single" w:sz="4" w:space="0" w:color="auto"/>
            </w:tcBorders>
          </w:tcPr>
          <w:p w14:paraId="13D14A73"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ja-JP"/>
              </w:rPr>
            </w:pPr>
            <w:proofErr w:type="spellStart"/>
            <w:r w:rsidRPr="000D54A4">
              <w:rPr>
                <w:rFonts w:ascii="Arial" w:eastAsia="PMingLiU" w:hAnsi="Arial"/>
                <w:sz w:val="18"/>
                <w:lang w:eastAsia="ja-JP"/>
              </w:rPr>
              <w:t>Rel</w:t>
            </w:r>
            <w:proofErr w:type="spellEnd"/>
            <w:r w:rsidRPr="000D54A4">
              <w:rPr>
                <w:rFonts w:ascii="Arial" w:eastAsia="PMingLiU" w:hAnsi="Arial"/>
                <w:sz w:val="18"/>
                <w:lang w:eastAsia="ja-JP"/>
              </w:rPr>
              <w:t>-16</w:t>
            </w:r>
          </w:p>
        </w:tc>
        <w:tc>
          <w:tcPr>
            <w:tcW w:w="184" w:type="pct"/>
            <w:tcBorders>
              <w:top w:val="single" w:sz="4" w:space="0" w:color="auto"/>
              <w:left w:val="single" w:sz="4" w:space="0" w:color="auto"/>
              <w:bottom w:val="single" w:sz="4" w:space="0" w:color="auto"/>
              <w:right w:val="single" w:sz="4" w:space="0" w:color="auto"/>
            </w:tcBorders>
          </w:tcPr>
          <w:p w14:paraId="5F21D6B9"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763" w:type="pct"/>
            <w:tcBorders>
              <w:top w:val="single" w:sz="4" w:space="0" w:color="auto"/>
              <w:left w:val="single" w:sz="4" w:space="0" w:color="auto"/>
              <w:bottom w:val="single" w:sz="4" w:space="0" w:color="auto"/>
              <w:right w:val="single" w:sz="4" w:space="0" w:color="auto"/>
            </w:tcBorders>
          </w:tcPr>
          <w:p w14:paraId="303752D8"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40" w:type="pct"/>
            <w:tcBorders>
              <w:top w:val="single" w:sz="4" w:space="0" w:color="auto"/>
              <w:left w:val="single" w:sz="4" w:space="0" w:color="auto"/>
              <w:bottom w:val="single" w:sz="4" w:space="0" w:color="auto"/>
              <w:right w:val="single" w:sz="4" w:space="0" w:color="auto"/>
            </w:tcBorders>
          </w:tcPr>
          <w:p w14:paraId="557207E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12A6F8AD"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891" w:type="pct"/>
            <w:tcBorders>
              <w:top w:val="single" w:sz="4" w:space="0" w:color="auto"/>
              <w:left w:val="single" w:sz="4" w:space="0" w:color="auto"/>
              <w:bottom w:val="single" w:sz="4" w:space="0" w:color="auto"/>
              <w:right w:val="single" w:sz="4" w:space="0" w:color="auto"/>
            </w:tcBorders>
          </w:tcPr>
          <w:p w14:paraId="2A9EB5B4" w14:textId="77777777" w:rsidR="000D54A4" w:rsidRPr="000D54A4" w:rsidRDefault="000D54A4" w:rsidP="000D54A4">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D54A4" w:rsidRPr="000D54A4" w14:paraId="5BF4BD8B" w14:textId="77777777" w:rsidTr="003C1495">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BD512DF" w14:textId="765FD3A5" w:rsidR="000D54A4" w:rsidRPr="000D54A4" w:rsidRDefault="000D54A4" w:rsidP="000D54A4">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0D54A4">
              <w:rPr>
                <w:rFonts w:ascii="Arial" w:eastAsia="宋体" w:hAnsi="Arial"/>
                <w:sz w:val="18"/>
                <w:lang w:eastAsia="zh-CN"/>
              </w:rPr>
              <w:t xml:space="preserve">Note </w:t>
            </w:r>
            <w:del w:id="32" w:author="Huawei-Yaping" w:date="2024-01-04T19:29:00Z">
              <w:r w:rsidRPr="000D54A4" w:rsidDel="00343D64">
                <w:rPr>
                  <w:rFonts w:ascii="Arial" w:eastAsia="宋体" w:hAnsi="Arial"/>
                  <w:sz w:val="18"/>
                  <w:lang w:eastAsia="zh-CN"/>
                </w:rPr>
                <w:delText>8</w:delText>
              </w:r>
            </w:del>
            <w:ins w:id="33" w:author="Huawei-Yaping" w:date="2024-01-04T19:29:00Z">
              <w:r w:rsidR="00343D64">
                <w:rPr>
                  <w:rFonts w:ascii="Arial" w:eastAsia="宋体" w:hAnsi="Arial"/>
                  <w:sz w:val="18"/>
                  <w:lang w:eastAsia="zh-CN"/>
                </w:rPr>
                <w:t>1</w:t>
              </w:r>
            </w:ins>
            <w:r w:rsidRPr="000D54A4">
              <w:rPr>
                <w:rFonts w:ascii="Arial" w:eastAsia="宋体" w:hAnsi="Arial"/>
                <w:sz w:val="18"/>
                <w:lang w:eastAsia="zh-CN"/>
              </w:rPr>
              <w:t>:</w:t>
            </w:r>
            <w:r w:rsidRPr="000D54A4">
              <w:rPr>
                <w:rFonts w:ascii="Arial" w:eastAsia="宋体" w:hAnsi="Arial"/>
                <w:sz w:val="18"/>
                <w:lang w:eastAsia="zh-CN"/>
              </w:rPr>
              <w:tab/>
              <w:t xml:space="preserve">A UE that supports </w:t>
            </w:r>
            <w:proofErr w:type="spellStart"/>
            <w:r w:rsidRPr="000D54A4">
              <w:rPr>
                <w:rFonts w:ascii="Arial" w:eastAsia="宋体" w:hAnsi="Arial"/>
                <w:sz w:val="18"/>
                <w:lang w:eastAsia="zh-CN"/>
              </w:rPr>
              <w:t>ULTxSwitching</w:t>
            </w:r>
            <w:proofErr w:type="spellEnd"/>
            <w:r w:rsidRPr="000D54A4">
              <w:rPr>
                <w:rFonts w:ascii="Arial" w:eastAsia="宋体" w:hAnsi="Arial"/>
                <w:sz w:val="18"/>
                <w:lang w:eastAsia="zh-CN"/>
              </w:rPr>
              <w:t xml:space="preserve"> on a band pair might report the </w:t>
            </w:r>
            <w:proofErr w:type="spellStart"/>
            <w:r w:rsidRPr="000D54A4">
              <w:rPr>
                <w:rFonts w:ascii="Arial" w:eastAsia="宋体" w:hAnsi="Arial"/>
                <w:sz w:val="18"/>
                <w:lang w:eastAsia="zh-CN"/>
              </w:rPr>
              <w:t>uplinkTxSwitching</w:t>
            </w:r>
            <w:proofErr w:type="spellEnd"/>
            <w:r w:rsidRPr="000D54A4">
              <w:rPr>
                <w:rFonts w:ascii="Arial" w:eastAsia="宋体" w:hAnsi="Arial"/>
                <w:sz w:val="18"/>
                <w:lang w:eastAsia="zh-CN"/>
              </w:rPr>
              <w:t>-DL-Interruption-</w:t>
            </w:r>
            <w:proofErr w:type="spellStart"/>
            <w:r w:rsidRPr="000D54A4">
              <w:rPr>
                <w:rFonts w:ascii="Arial" w:eastAsia="宋体" w:hAnsi="Arial"/>
                <w:sz w:val="18"/>
                <w:lang w:eastAsia="zh-CN"/>
              </w:rPr>
              <w:t>r16</w:t>
            </w:r>
            <w:proofErr w:type="spellEnd"/>
            <w:r w:rsidRPr="000D54A4">
              <w:rPr>
                <w:rFonts w:ascii="Arial" w:eastAsia="宋体" w:hAnsi="Arial"/>
                <w:sz w:val="18"/>
                <w:lang w:eastAsia="zh-CN"/>
              </w:rPr>
              <w:t xml:space="preserve"> capability on the same band pair. If UE doesn’t report this capability, no DL interruption is allowed during UL Tx switching. For certain band configurations DL interruption is not allowed according to Note 14 in Table </w:t>
            </w:r>
            <w:proofErr w:type="spellStart"/>
            <w:r w:rsidRPr="000D54A4">
              <w:rPr>
                <w:rFonts w:ascii="Arial" w:eastAsia="宋体" w:hAnsi="Arial"/>
                <w:sz w:val="18"/>
                <w:lang w:eastAsia="zh-CN"/>
              </w:rPr>
              <w:t>5.5B.4.1</w:t>
            </w:r>
            <w:proofErr w:type="spellEnd"/>
            <w:r w:rsidRPr="000D54A4">
              <w:rPr>
                <w:rFonts w:ascii="Arial" w:eastAsia="宋体" w:hAnsi="Arial"/>
                <w:sz w:val="18"/>
                <w:lang w:eastAsia="zh-CN"/>
              </w:rPr>
              <w:t>-1 of TS 38.101-3 [25], therefore the corresponding entry is prefilled by ‘Not Supported’.</w:t>
            </w:r>
          </w:p>
          <w:p w14:paraId="0841B621" w14:textId="55F5B2C5" w:rsidR="000D54A4" w:rsidRPr="000D54A4" w:rsidRDefault="000D54A4" w:rsidP="000D54A4">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0D54A4">
              <w:rPr>
                <w:rFonts w:ascii="Arial" w:eastAsia="宋体" w:hAnsi="Arial"/>
                <w:sz w:val="18"/>
                <w:lang w:eastAsia="zh-CN"/>
              </w:rPr>
              <w:t xml:space="preserve">Note </w:t>
            </w:r>
            <w:del w:id="34" w:author="Huawei-Yaping" w:date="2024-01-04T19:29:00Z">
              <w:r w:rsidRPr="000D54A4" w:rsidDel="00343D64">
                <w:rPr>
                  <w:rFonts w:ascii="Arial" w:eastAsia="宋体" w:hAnsi="Arial"/>
                  <w:sz w:val="18"/>
                  <w:lang w:eastAsia="zh-CN"/>
                </w:rPr>
                <w:delText>9</w:delText>
              </w:r>
            </w:del>
            <w:ins w:id="35" w:author="Huawei-Yaping" w:date="2024-01-04T19:29:00Z">
              <w:r w:rsidR="00343D64">
                <w:rPr>
                  <w:rFonts w:ascii="Arial" w:eastAsia="宋体" w:hAnsi="Arial"/>
                  <w:sz w:val="18"/>
                  <w:lang w:eastAsia="zh-CN"/>
                </w:rPr>
                <w:t>2</w:t>
              </w:r>
            </w:ins>
            <w:r w:rsidRPr="000D54A4">
              <w:rPr>
                <w:rFonts w:ascii="Arial" w:eastAsia="宋体" w:hAnsi="Arial"/>
                <w:sz w:val="18"/>
                <w:lang w:eastAsia="zh-CN"/>
              </w:rPr>
              <w:t>:</w:t>
            </w:r>
            <w:r w:rsidRPr="000D54A4">
              <w:rPr>
                <w:rFonts w:ascii="Arial" w:eastAsia="宋体" w:hAnsi="Arial"/>
                <w:sz w:val="18"/>
                <w:lang w:eastAsia="zh-CN"/>
              </w:rPr>
              <w:tab/>
              <w:t xml:space="preserve">For configurations with Note 7 in Table </w:t>
            </w:r>
            <w:proofErr w:type="spellStart"/>
            <w:r w:rsidRPr="000D54A4">
              <w:rPr>
                <w:rFonts w:ascii="Arial" w:eastAsia="宋体" w:hAnsi="Arial"/>
                <w:sz w:val="18"/>
                <w:lang w:eastAsia="zh-CN"/>
              </w:rPr>
              <w:t>5.5B.4.1</w:t>
            </w:r>
            <w:proofErr w:type="spellEnd"/>
            <w:r w:rsidRPr="000D54A4">
              <w:rPr>
                <w:rFonts w:ascii="Arial" w:eastAsia="宋体" w:hAnsi="Arial"/>
                <w:sz w:val="18"/>
                <w:lang w:eastAsia="zh-CN"/>
              </w:rPr>
              <w:t xml:space="preserve">-1 of TS 38.521-3 [7], UE capability </w:t>
            </w:r>
            <w:proofErr w:type="spellStart"/>
            <w:r w:rsidRPr="000D54A4">
              <w:rPr>
                <w:rFonts w:ascii="Arial" w:eastAsia="宋体" w:hAnsi="Arial"/>
                <w:sz w:val="18"/>
                <w:lang w:eastAsia="zh-CN"/>
              </w:rPr>
              <w:t>simultaneousRxTxInterBandENDC</w:t>
            </w:r>
            <w:proofErr w:type="spellEnd"/>
            <w:r w:rsidRPr="000D54A4">
              <w:rPr>
                <w:rFonts w:ascii="Arial" w:eastAsia="宋体" w:hAnsi="Arial"/>
                <w:sz w:val="18"/>
                <w:lang w:eastAsia="zh-CN"/>
              </w:rPr>
              <w:t xml:space="preserve"> is mandatory, therefore the corresponding entry is prefilled with ‘Yes’.</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6" w:name="OLE_LINK33"/>
      <w:bookmarkStart w:id="37" w:name="OLE_LINK34"/>
      <w:r>
        <w:rPr>
          <w:noProof/>
          <w:color w:val="FF0000"/>
        </w:rPr>
        <w:t>&lt;</w:t>
      </w:r>
      <w:r w:rsidR="004226F9">
        <w:rPr>
          <w:noProof/>
          <w:color w:val="FF0000"/>
        </w:rPr>
        <w:t>End of Changes</w:t>
      </w:r>
      <w:r w:rsidR="004226F9" w:rsidRPr="006A6DC8">
        <w:rPr>
          <w:noProof/>
          <w:color w:val="FF0000"/>
        </w:rPr>
        <w:t>&gt;</w:t>
      </w:r>
      <w:bookmarkEnd w:id="36"/>
      <w:bookmarkEnd w:id="3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5BF64" w14:textId="77777777" w:rsidR="00BB29AC" w:rsidRDefault="00BB29AC">
      <w:r>
        <w:separator/>
      </w:r>
    </w:p>
  </w:endnote>
  <w:endnote w:type="continuationSeparator" w:id="0">
    <w:p w14:paraId="1912470A" w14:textId="77777777" w:rsidR="00BB29AC" w:rsidRDefault="00BB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0902B" w14:textId="77777777" w:rsidR="00BB29AC" w:rsidRDefault="00BB29AC">
      <w:r>
        <w:separator/>
      </w:r>
    </w:p>
  </w:footnote>
  <w:footnote w:type="continuationSeparator" w:id="0">
    <w:p w14:paraId="3C0C3854" w14:textId="77777777" w:rsidR="00BB29AC" w:rsidRDefault="00BB2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608D" w:rsidRDefault="002A60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608D" w:rsidRDefault="002A608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608D" w:rsidRDefault="002A608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608D" w:rsidRDefault="002A608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1"/>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tyle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D54A4"/>
    <w:rsid w:val="00145D43"/>
    <w:rsid w:val="001554BE"/>
    <w:rsid w:val="00155836"/>
    <w:rsid w:val="001577C5"/>
    <w:rsid w:val="00192C46"/>
    <w:rsid w:val="001A08B3"/>
    <w:rsid w:val="001A7B60"/>
    <w:rsid w:val="001B52F0"/>
    <w:rsid w:val="001B7A65"/>
    <w:rsid w:val="001C104C"/>
    <w:rsid w:val="001E41F3"/>
    <w:rsid w:val="001E687C"/>
    <w:rsid w:val="00201BB0"/>
    <w:rsid w:val="00214EAC"/>
    <w:rsid w:val="00216440"/>
    <w:rsid w:val="00224C77"/>
    <w:rsid w:val="002328B9"/>
    <w:rsid w:val="00236A22"/>
    <w:rsid w:val="00253BCB"/>
    <w:rsid w:val="002543E1"/>
    <w:rsid w:val="0026004D"/>
    <w:rsid w:val="0026124E"/>
    <w:rsid w:val="002640DD"/>
    <w:rsid w:val="0026497A"/>
    <w:rsid w:val="00275D12"/>
    <w:rsid w:val="002775C8"/>
    <w:rsid w:val="00284FEB"/>
    <w:rsid w:val="002860C4"/>
    <w:rsid w:val="002A608D"/>
    <w:rsid w:val="002A7785"/>
    <w:rsid w:val="002B5741"/>
    <w:rsid w:val="002E472E"/>
    <w:rsid w:val="00305409"/>
    <w:rsid w:val="00321598"/>
    <w:rsid w:val="0033398F"/>
    <w:rsid w:val="00343D64"/>
    <w:rsid w:val="003448D2"/>
    <w:rsid w:val="00355FD5"/>
    <w:rsid w:val="003609EF"/>
    <w:rsid w:val="0036231A"/>
    <w:rsid w:val="003646E4"/>
    <w:rsid w:val="00374DD4"/>
    <w:rsid w:val="003866D5"/>
    <w:rsid w:val="0039707D"/>
    <w:rsid w:val="003A11CE"/>
    <w:rsid w:val="003B576C"/>
    <w:rsid w:val="003C0C1C"/>
    <w:rsid w:val="003C1495"/>
    <w:rsid w:val="003D3AB0"/>
    <w:rsid w:val="003E1A36"/>
    <w:rsid w:val="003E6B28"/>
    <w:rsid w:val="00403A78"/>
    <w:rsid w:val="00405CDD"/>
    <w:rsid w:val="00410371"/>
    <w:rsid w:val="00414694"/>
    <w:rsid w:val="004213FF"/>
    <w:rsid w:val="004226F9"/>
    <w:rsid w:val="004242F1"/>
    <w:rsid w:val="00450B80"/>
    <w:rsid w:val="004778D8"/>
    <w:rsid w:val="0047790C"/>
    <w:rsid w:val="00486488"/>
    <w:rsid w:val="004B75B7"/>
    <w:rsid w:val="004C373A"/>
    <w:rsid w:val="004E4A75"/>
    <w:rsid w:val="0050293D"/>
    <w:rsid w:val="005045B0"/>
    <w:rsid w:val="0051580D"/>
    <w:rsid w:val="00517AED"/>
    <w:rsid w:val="00517D20"/>
    <w:rsid w:val="00547111"/>
    <w:rsid w:val="00547212"/>
    <w:rsid w:val="005547D5"/>
    <w:rsid w:val="00586260"/>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23DE9"/>
    <w:rsid w:val="00934799"/>
    <w:rsid w:val="00941E30"/>
    <w:rsid w:val="009777D9"/>
    <w:rsid w:val="00991B88"/>
    <w:rsid w:val="0099776E"/>
    <w:rsid w:val="009A018D"/>
    <w:rsid w:val="009A1246"/>
    <w:rsid w:val="009A5753"/>
    <w:rsid w:val="009A579D"/>
    <w:rsid w:val="009C6209"/>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AF01E5"/>
    <w:rsid w:val="00B03388"/>
    <w:rsid w:val="00B051F7"/>
    <w:rsid w:val="00B23CF8"/>
    <w:rsid w:val="00B258BB"/>
    <w:rsid w:val="00B405D4"/>
    <w:rsid w:val="00B554A8"/>
    <w:rsid w:val="00B67B97"/>
    <w:rsid w:val="00B85D3C"/>
    <w:rsid w:val="00B968C8"/>
    <w:rsid w:val="00BA3EC5"/>
    <w:rsid w:val="00BA51D9"/>
    <w:rsid w:val="00BB29AC"/>
    <w:rsid w:val="00BB5DFC"/>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6815"/>
    <w:rsid w:val="00CE3DA1"/>
    <w:rsid w:val="00D03F9A"/>
    <w:rsid w:val="00D04359"/>
    <w:rsid w:val="00D0541F"/>
    <w:rsid w:val="00D065EB"/>
    <w:rsid w:val="00D06D51"/>
    <w:rsid w:val="00D20CAE"/>
    <w:rsid w:val="00D24991"/>
    <w:rsid w:val="00D33A16"/>
    <w:rsid w:val="00D50255"/>
    <w:rsid w:val="00D61C87"/>
    <w:rsid w:val="00D63692"/>
    <w:rsid w:val="00D63F8B"/>
    <w:rsid w:val="00D66520"/>
    <w:rsid w:val="00D97E4A"/>
    <w:rsid w:val="00DB139E"/>
    <w:rsid w:val="00DE34CF"/>
    <w:rsid w:val="00DF1CB2"/>
    <w:rsid w:val="00E13F3D"/>
    <w:rsid w:val="00E2190B"/>
    <w:rsid w:val="00E34898"/>
    <w:rsid w:val="00E614DE"/>
    <w:rsid w:val="00E71784"/>
    <w:rsid w:val="00EB09B7"/>
    <w:rsid w:val="00ED1D3D"/>
    <w:rsid w:val="00ED4A08"/>
    <w:rsid w:val="00EE1958"/>
    <w:rsid w:val="00EE7D7C"/>
    <w:rsid w:val="00EF2792"/>
    <w:rsid w:val="00F055B3"/>
    <w:rsid w:val="00F079C9"/>
    <w:rsid w:val="00F25D98"/>
    <w:rsid w:val="00F300FB"/>
    <w:rsid w:val="00F35989"/>
    <w:rsid w:val="00F419A4"/>
    <w:rsid w:val="00F978B8"/>
    <w:rsid w:val="00FA295E"/>
    <w:rsid w:val="00FA4B31"/>
    <w:rsid w:val="00FB6386"/>
    <w:rsid w:val="00FD15E2"/>
    <w:rsid w:val="00FE5DCF"/>
    <w:rsid w:val="00FF221B"/>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numbering" w:customStyle="1" w:styleId="2ff8">
    <w:name w:val="无列表2"/>
    <w:next w:val="a4"/>
    <w:uiPriority w:val="99"/>
    <w:semiHidden/>
    <w:unhideWhenUsed/>
    <w:rsid w:val="000D54A4"/>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D54A4"/>
    <w:rPr>
      <w:lang w:eastAsia="en-US"/>
    </w:rPr>
  </w:style>
  <w:style w:type="paragraph" w:customStyle="1" w:styleId="3Underrubrik2H30Hh3nobreakl33list3Head3111">
    <w:name w:val="样式 标题 3Underrubrik2H30Hh3no breakl33list 3Head 31.1.1..."/>
    <w:basedOn w:val="30"/>
    <w:uiPriority w:val="99"/>
    <w:qFormat/>
    <w:rsid w:val="000D54A4"/>
    <w:pPr>
      <w:autoSpaceDN w:val="0"/>
    </w:pPr>
    <w:rPr>
      <w:rFonts w:eastAsia="宋体" w:cs="Symbol"/>
      <w:color w:val="FF0000"/>
    </w:rPr>
  </w:style>
  <w:style w:type="paragraph" w:customStyle="1" w:styleId="1ffc">
    <w:name w:val="正文1"/>
    <w:rsid w:val="000D54A4"/>
    <w:pPr>
      <w:jc w:val="both"/>
    </w:pPr>
    <w:rPr>
      <w:rFonts w:ascii="Times New Roman" w:eastAsia="宋体" w:hAnsi="Times New Roman"/>
      <w:kern w:val="2"/>
      <w:sz w:val="21"/>
      <w:szCs w:val="21"/>
      <w:lang w:val="en-US" w:eastAsia="zh-CN"/>
    </w:rPr>
  </w:style>
  <w:style w:type="character" w:customStyle="1" w:styleId="Char4">
    <w:name w:val="日期 Char"/>
    <w:rsid w:val="000D54A4"/>
    <w:rPr>
      <w:rFonts w:ascii="Times New Roman" w:hAnsi="Times New Roman"/>
      <w:lang w:val="en-GB" w:eastAsia="en-US"/>
    </w:rPr>
  </w:style>
  <w:style w:type="table" w:customStyle="1" w:styleId="Tabellengitternetz14">
    <w:name w:val="Tabellengitternetz14"/>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rsid w:val="000D54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0D54A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54A4"/>
    <w:rPr>
      <w:rFonts w:ascii="Arial" w:hAnsi="Arial"/>
      <w:sz w:val="32"/>
      <w:lang w:val="en-GB" w:eastAsia="en-US"/>
    </w:rPr>
  </w:style>
  <w:style w:type="character" w:customStyle="1" w:styleId="ListChar">
    <w:name w:val="List Char"/>
    <w:rsid w:val="000D54A4"/>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D54A4"/>
    <w:rPr>
      <w:rFonts w:ascii="CG Times (WN)" w:eastAsia="Malgun Gothic" w:hAnsi="CG Times (WN)"/>
      <w:b/>
      <w:lang w:val="en-GB" w:eastAsia="en-US"/>
    </w:rPr>
  </w:style>
  <w:style w:type="numbering" w:customStyle="1" w:styleId="Style12">
    <w:name w:val="Style12"/>
    <w:uiPriority w:val="99"/>
    <w:rsid w:val="000D54A4"/>
    <w:pPr>
      <w:numPr>
        <w:numId w:val="23"/>
      </w:numPr>
    </w:pPr>
  </w:style>
  <w:style w:type="table" w:customStyle="1" w:styleId="217">
    <w:name w:val="古典型 21"/>
    <w:basedOn w:val="a3"/>
    <w:next w:val="2f0"/>
    <w:rsid w:val="000D54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abstractlabel">
    <w:name w:val="abstractlabel"/>
    <w:rsid w:val="000D54A4"/>
  </w:style>
  <w:style w:type="character" w:customStyle="1" w:styleId="TF1">
    <w:name w:val="TF (文字)"/>
    <w:rsid w:val="000D54A4"/>
    <w:rPr>
      <w:rFonts w:ascii="Arial" w:hAnsi="Arial"/>
      <w:b/>
      <w:lang w:val="en-US" w:eastAsia="en-US"/>
    </w:rPr>
  </w:style>
  <w:style w:type="table" w:customStyle="1" w:styleId="SGSTableBasic111">
    <w:name w:val="SGS Table Basic 111"/>
    <w:basedOn w:val="a3"/>
    <w:next w:val="afff3"/>
    <w:rsid w:val="000D54A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D54A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D54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D54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D54A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54A4"/>
    <w:rPr>
      <w:rFonts w:ascii="Times New Roman" w:eastAsia="宋体" w:hAnsi="Times New Roman"/>
      <w:lang w:val="sv-SE" w:eastAsia="sv-SE"/>
    </w:rPr>
    <w:tblPr/>
  </w:style>
  <w:style w:type="table" w:customStyle="1" w:styleId="TableGrid1111">
    <w:name w:val="Table Grid1111"/>
    <w:basedOn w:val="a3"/>
    <w:next w:val="afff3"/>
    <w:rsid w:val="000D54A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D54A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D54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D54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D54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0"/>
    <w:rsid w:val="000D54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5"/>
    <w:rsid w:val="000D54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ColorfulGrid-Accent111">
    <w:name w:val="Colorful Grid - Accent 111"/>
    <w:basedOn w:val="a3"/>
    <w:next w:val="-1"/>
    <w:uiPriority w:val="29"/>
    <w:unhideWhenUsed/>
    <w:rsid w:val="000D54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D54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f3"/>
    <w:rsid w:val="000D54A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D54A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D54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54A4"/>
    <w:rPr>
      <w:rFonts w:ascii="Times New Roman" w:eastAsia="PMingLiU" w:hAnsi="Times New Roman"/>
      <w:lang w:val="sv-SE" w:eastAsia="sv-SE"/>
    </w:rPr>
    <w:tblPr/>
  </w:style>
  <w:style w:type="table" w:customStyle="1" w:styleId="TableGrid521">
    <w:name w:val="Table Grid521"/>
    <w:basedOn w:val="a3"/>
    <w:next w:val="afff3"/>
    <w:rsid w:val="000D54A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54A4"/>
    <w:rPr>
      <w:rFonts w:ascii="Times New Roman" w:eastAsia="宋体" w:hAnsi="Times New Roman"/>
      <w:lang w:val="sv-SE" w:eastAsia="sv-SE"/>
    </w:rPr>
    <w:tblPr/>
  </w:style>
  <w:style w:type="table" w:customStyle="1" w:styleId="TableGrid1121">
    <w:name w:val="Table Grid1121"/>
    <w:basedOn w:val="a3"/>
    <w:next w:val="afff3"/>
    <w:rsid w:val="000D54A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rsid w:val="000D54A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D54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D54A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D54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D54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0D54A4"/>
    <w:pPr>
      <w:numPr>
        <w:numId w:val="24"/>
      </w:numPr>
    </w:pPr>
  </w:style>
  <w:style w:type="table" w:customStyle="1" w:styleId="SGSTableBasic22">
    <w:name w:val="SGS Table Basic 22"/>
    <w:basedOn w:val="a3"/>
    <w:uiPriority w:val="99"/>
    <w:qFormat/>
    <w:rsid w:val="000D54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54A4"/>
    <w:pPr>
      <w:numPr>
        <w:numId w:val="25"/>
      </w:numPr>
    </w:pPr>
  </w:style>
  <w:style w:type="table" w:customStyle="1" w:styleId="TableClassic221">
    <w:name w:val="Table Classic 221"/>
    <w:basedOn w:val="a3"/>
    <w:next w:val="2f0"/>
    <w:rsid w:val="000D54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5"/>
    <w:rsid w:val="000D54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54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54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54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54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D54A4"/>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EF398-5600-4D7A-88E5-1A0024EFD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7</Pages>
  <Words>1650</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93</cp:revision>
  <cp:lastPrinted>1899-12-31T23:00:00Z</cp:lastPrinted>
  <dcterms:created xsi:type="dcterms:W3CDTF">2021-06-25T03:14:00Z</dcterms:created>
  <dcterms:modified xsi:type="dcterms:W3CDTF">2024-02-07T07:19:00Z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(3)0uIHvEI7sUTuN7QVD+7/SzQ4HU/Jc2dpBj2aCeGSsZ/j6K1zhISAYrcSu8mNQ2kQX5hDemcq
0B+uI/fPenJq1be5sfbUAItI2WVvZZagrda3qOrNhs2Ly3zAcIft/O2wlBqEF0hOHpYEQ1wq
sm40rKS5Cpb7bzJusWMFi6YEicLUQIjIuDVY1Dl9L1QLxteQZeGNewAgWQ8/z9LIf3jmrSwE
Y6yw7SNYxnE6WF6SNV</vt:lpwstr>
  </property>
  <property fmtid="{D5CDD505-2E9C-101B-9397-08002B2CF9AE}" pid="22" name="_2015_ms_pID_7253431">
    <vt:lpwstr>2jEPWtQgiTWU0hqg5i//gC/FtIt23UWCOdgRI3YJjQ3yJhwaItGsPk
8jlSPcQuV7LIBvr2voNNRcTBxlNB15YdWM8fzqBdhpe0RAXIMyfO2frCB+RjRr37i6obdlqq
Re64Ltk1LgOzEqJj3lDvK9JFbmQjcLOJxD+OTCywmAO8qurx3ZfG+r6afEpHZ6EEPWbTJQRj
Y5Yri/qGezcmHOCsffgwpFrDYR/b8JWOeVo8</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